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C8E24" w14:textId="1D385B0C" w:rsidR="007312D1" w:rsidRPr="0052548E" w:rsidRDefault="00E45289" w:rsidP="007312D1">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0CE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312D1" w:rsidRPr="0052548E">
        <w:rPr>
          <w:rFonts w:ascii="Arial" w:hAnsi="Arial" w:cs="Arial"/>
          <w:b/>
          <w:bCs/>
          <w:sz w:val="28"/>
        </w:rPr>
        <w:t>3GPP TSG RAN WG1 Meeting</w:t>
      </w:r>
      <w:r w:rsidR="007312D1">
        <w:rPr>
          <w:rFonts w:ascii="Arial" w:hAnsi="Arial" w:cs="Arial"/>
          <w:b/>
          <w:bCs/>
          <w:sz w:val="28"/>
        </w:rPr>
        <w:t xml:space="preserve"> #92                                          </w:t>
      </w:r>
      <w:r w:rsidR="008758EB" w:rsidRPr="008758EB">
        <w:rPr>
          <w:rFonts w:ascii="Arial" w:hAnsi="Arial" w:cs="Arial"/>
          <w:b/>
          <w:bCs/>
          <w:sz w:val="28"/>
        </w:rPr>
        <w:t>R1-1801833</w:t>
      </w:r>
    </w:p>
    <w:p w14:paraId="497F113D" w14:textId="7435DFB4" w:rsidR="003C346D" w:rsidRPr="000E1E2B" w:rsidRDefault="007312D1" w:rsidP="007312D1">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2018</w:t>
      </w:r>
    </w:p>
    <w:p w14:paraId="2AC53D6F" w14:textId="77777777" w:rsidR="003C346D" w:rsidRPr="0052396B" w:rsidRDefault="003C346D" w:rsidP="00771021">
      <w:pPr>
        <w:pBdr>
          <w:top w:val="single" w:sz="4" w:space="0" w:color="auto"/>
        </w:pBdr>
        <w:spacing w:after="0"/>
        <w:jc w:val="left"/>
        <w:rPr>
          <w:b/>
          <w:bCs/>
          <w:sz w:val="16"/>
          <w:szCs w:val="16"/>
        </w:rPr>
      </w:pPr>
    </w:p>
    <w:p w14:paraId="6BD290DB" w14:textId="0FA4EA04"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070CA6">
        <w:rPr>
          <w:b/>
        </w:rPr>
        <w:t>7</w:t>
      </w:r>
      <w:r w:rsidR="00322C68">
        <w:rPr>
          <w:b/>
        </w:rPr>
        <w:t>.</w:t>
      </w:r>
      <w:r w:rsidR="007312D1">
        <w:rPr>
          <w:b/>
        </w:rPr>
        <w:t>1.</w:t>
      </w:r>
      <w:r w:rsidR="00322C68">
        <w:rPr>
          <w:b/>
        </w:rPr>
        <w:t>2.</w:t>
      </w:r>
      <w:r w:rsidR="00AF1CFE">
        <w:rPr>
          <w:b/>
        </w:rPr>
        <w:t>3</w:t>
      </w:r>
      <w:r w:rsidR="00322C68">
        <w:rPr>
          <w:b/>
        </w:rPr>
        <w:t>.</w:t>
      </w:r>
      <w:r w:rsidR="00621A2A">
        <w:rPr>
          <w:b/>
        </w:rPr>
        <w:t>3</w:t>
      </w:r>
    </w:p>
    <w:p w14:paraId="080C10F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1F4248E" w14:textId="79E258C3" w:rsidR="003C346D" w:rsidRPr="00447E0C" w:rsidRDefault="003C346D" w:rsidP="003C346D">
      <w:pPr>
        <w:spacing w:after="60"/>
        <w:ind w:left="1555" w:hanging="1555"/>
        <w:jc w:val="left"/>
        <w:rPr>
          <w:b/>
          <w:lang w:eastAsia="zh-CN"/>
        </w:rPr>
      </w:pPr>
      <w:r w:rsidRPr="00447E0C">
        <w:rPr>
          <w:b/>
        </w:rPr>
        <w:t>Title:</w:t>
      </w:r>
      <w:r w:rsidRPr="00447E0C">
        <w:rPr>
          <w:b/>
        </w:rPr>
        <w:tab/>
      </w:r>
      <w:r w:rsidR="00070CA6">
        <w:rPr>
          <w:b/>
        </w:rPr>
        <w:t>Remaining issues</w:t>
      </w:r>
      <w:r w:rsidR="00F81075">
        <w:rPr>
          <w:b/>
        </w:rPr>
        <w:t xml:space="preserve"> on DMRS</w:t>
      </w:r>
    </w:p>
    <w:p w14:paraId="1E2B3E5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155BD931" w14:textId="34858D32" w:rsidR="00697AF9" w:rsidRDefault="007312D1" w:rsidP="00697AF9">
      <w:pPr>
        <w:jc w:val="left"/>
        <w:rPr>
          <w:lang w:eastAsia="zh-CN"/>
        </w:rPr>
      </w:pPr>
      <w:r>
        <w:rPr>
          <w:lang w:eastAsia="zh-CN"/>
        </w:rPr>
        <w:t>Some controversial description related to DMRS were</w:t>
      </w:r>
      <w:r w:rsidR="00697AF9">
        <w:rPr>
          <w:lang w:eastAsia="zh-CN"/>
        </w:rPr>
        <w:t xml:space="preserve"> captured in the </w:t>
      </w:r>
      <w:r w:rsidR="002A24A0">
        <w:rPr>
          <w:lang w:eastAsia="zh-CN"/>
        </w:rPr>
        <w:t xml:space="preserve">CR </w:t>
      </w:r>
      <w:r w:rsidR="002A24A0">
        <w:rPr>
          <w:lang w:eastAsia="zh-CN"/>
        </w:rPr>
        <w:fldChar w:fldCharType="begin"/>
      </w:r>
      <w:r w:rsidR="002A24A0">
        <w:rPr>
          <w:lang w:eastAsia="zh-CN"/>
        </w:rPr>
        <w:instrText xml:space="preserve"> REF _Ref502921460 \r \h </w:instrText>
      </w:r>
      <w:r w:rsidR="002A24A0">
        <w:rPr>
          <w:lang w:eastAsia="zh-CN"/>
        </w:rPr>
      </w:r>
      <w:r w:rsidR="002A24A0">
        <w:rPr>
          <w:lang w:eastAsia="zh-CN"/>
        </w:rPr>
        <w:fldChar w:fldCharType="separate"/>
      </w:r>
      <w:r w:rsidR="002A24A0">
        <w:rPr>
          <w:lang w:eastAsia="zh-CN"/>
        </w:rPr>
        <w:t>[1]</w:t>
      </w:r>
      <w:r w:rsidR="002A24A0">
        <w:rPr>
          <w:lang w:eastAsia="zh-CN"/>
        </w:rPr>
        <w:fldChar w:fldCharType="end"/>
      </w:r>
      <w:r w:rsidR="002A24A0">
        <w:rPr>
          <w:lang w:eastAsia="zh-CN"/>
        </w:rPr>
        <w:t xml:space="preserve"> to the </w:t>
      </w:r>
      <w:r w:rsidR="00697AF9">
        <w:rPr>
          <w:lang w:eastAsia="zh-CN"/>
        </w:rPr>
        <w:t xml:space="preserve">specification </w:t>
      </w:r>
      <w:r>
        <w:rPr>
          <w:lang w:eastAsia="zh-CN"/>
        </w:rPr>
        <w:t xml:space="preserve">TS </w:t>
      </w:r>
      <w:r w:rsidR="00697AF9">
        <w:rPr>
          <w:lang w:eastAsia="zh-CN"/>
        </w:rPr>
        <w:t>38.211</w:t>
      </w:r>
      <w:r w:rsidR="00697AF9" w:rsidRPr="002A24A0">
        <w:rPr>
          <w:lang w:eastAsia="zh-CN"/>
        </w:rPr>
        <w:t>.</w:t>
      </w:r>
      <w:r>
        <w:rPr>
          <w:lang w:eastAsia="zh-CN"/>
        </w:rPr>
        <w:t xml:space="preserve"> In this contribution, we are going to provide solutions on those issues. Meanwhile, some UE behavior regarding DMRS transmission and/or reception is still unclear, which will also be discussed in the contribution.</w:t>
      </w:r>
    </w:p>
    <w:p w14:paraId="12561EB1" w14:textId="77777777" w:rsidR="0044682A" w:rsidRDefault="0044682A" w:rsidP="0044682A">
      <w:pPr>
        <w:jc w:val="left"/>
        <w:rPr>
          <w:lang w:eastAsia="zh-CN"/>
        </w:rPr>
      </w:pPr>
    </w:p>
    <w:p w14:paraId="53290384" w14:textId="7151411B" w:rsidR="0044682A" w:rsidRDefault="0044682A" w:rsidP="0044682A">
      <w:pPr>
        <w:pStyle w:val="1"/>
        <w:rPr>
          <w:lang w:eastAsia="zh-CN"/>
        </w:rPr>
      </w:pPr>
      <w:r>
        <w:rPr>
          <w:lang w:eastAsia="zh-CN"/>
        </w:rPr>
        <w:t>Discussion</w:t>
      </w:r>
    </w:p>
    <w:p w14:paraId="3DA5129D" w14:textId="38B5345D" w:rsidR="006858F2" w:rsidRDefault="006858F2" w:rsidP="008942AD">
      <w:pPr>
        <w:pStyle w:val="2"/>
        <w:rPr>
          <w:lang w:eastAsia="zh-CN"/>
        </w:rPr>
      </w:pPr>
      <w:r>
        <w:rPr>
          <w:lang w:eastAsia="zh-CN"/>
        </w:rPr>
        <w:t>UL DMRS precoding and mapping</w:t>
      </w:r>
    </w:p>
    <w:p w14:paraId="1443B744" w14:textId="5F41C1FD" w:rsidR="007312D1" w:rsidRDefault="007312D1" w:rsidP="006858F2">
      <w:pPr>
        <w:rPr>
          <w:lang w:eastAsia="zh-CN"/>
        </w:rPr>
      </w:pPr>
      <w:r>
        <w:rPr>
          <w:lang w:eastAsia="zh-CN"/>
        </w:rPr>
        <w:t xml:space="preserve">The </w:t>
      </w:r>
      <w:r w:rsidR="002A24A0">
        <w:rPr>
          <w:lang w:eastAsia="zh-CN"/>
        </w:rPr>
        <w:t>clauses</w:t>
      </w:r>
      <w:r w:rsidR="00AA0D1D">
        <w:rPr>
          <w:lang w:eastAsia="zh-CN"/>
        </w:rPr>
        <w:t xml:space="preserve"> 6.4.1.1.1 to 6.4.1.1.3</w:t>
      </w:r>
      <w:r w:rsidR="002A24A0">
        <w:rPr>
          <w:lang w:eastAsia="zh-CN"/>
        </w:rPr>
        <w:t xml:space="preserve"> of the CR </w:t>
      </w:r>
      <w:r w:rsidR="002A24A0">
        <w:rPr>
          <w:lang w:eastAsia="zh-CN"/>
        </w:rPr>
        <w:fldChar w:fldCharType="begin"/>
      </w:r>
      <w:r w:rsidR="002A24A0">
        <w:rPr>
          <w:lang w:eastAsia="zh-CN"/>
        </w:rPr>
        <w:instrText xml:space="preserve"> REF _Ref502921460 \r \h </w:instrText>
      </w:r>
      <w:r w:rsidR="002A24A0">
        <w:rPr>
          <w:lang w:eastAsia="zh-CN"/>
        </w:rPr>
      </w:r>
      <w:r w:rsidR="002A24A0">
        <w:rPr>
          <w:lang w:eastAsia="zh-CN"/>
        </w:rPr>
        <w:fldChar w:fldCharType="separate"/>
      </w:r>
      <w:r w:rsidR="002A24A0">
        <w:rPr>
          <w:lang w:eastAsia="zh-CN"/>
        </w:rPr>
        <w:t>[1]</w:t>
      </w:r>
      <w:r w:rsidR="002A24A0">
        <w:rPr>
          <w:lang w:eastAsia="zh-CN"/>
        </w:rPr>
        <w:fldChar w:fldCharType="end"/>
      </w:r>
      <w:r w:rsidR="002A24A0">
        <w:rPr>
          <w:lang w:eastAsia="zh-CN"/>
        </w:rPr>
        <w:t xml:space="preserve"> </w:t>
      </w:r>
      <w:r>
        <w:rPr>
          <w:lang w:eastAsia="zh-CN"/>
        </w:rPr>
        <w:t>changed the FD-CDM and TD-OCC in the sequence generation</w:t>
      </w:r>
      <w:r w:rsidR="00AA0D1D">
        <w:rPr>
          <w:lang w:eastAsia="zh-CN"/>
        </w:rPr>
        <w:t xml:space="preserve"> to follow the same order of precoding and resource-mapping as PUSCH. However, such arrangement is causing further confusion, and ridding the specification of the symmetry between UL and DL, which </w:t>
      </w:r>
      <w:r w:rsidR="002A24A0">
        <w:rPr>
          <w:lang w:eastAsia="zh-CN"/>
        </w:rPr>
        <w:t xml:space="preserve">has violated </w:t>
      </w:r>
      <w:r w:rsidR="00AA0D1D">
        <w:rPr>
          <w:lang w:eastAsia="zh-CN"/>
        </w:rPr>
        <w:t>the motivation of designing DMRS in the first place.</w:t>
      </w:r>
    </w:p>
    <w:p w14:paraId="6CD0E0D5" w14:textId="2661162C" w:rsidR="00AA0D1D" w:rsidRDefault="00AA0D1D" w:rsidP="00AA0D1D">
      <w:pPr>
        <w:pStyle w:val="3"/>
        <w:rPr>
          <w:lang w:eastAsia="zh-CN"/>
        </w:rPr>
      </w:pPr>
      <w:r>
        <w:rPr>
          <w:lang w:eastAsia="zh-CN"/>
        </w:rPr>
        <w:t xml:space="preserve">Problem </w:t>
      </w:r>
      <w:r w:rsidR="00F62A4E">
        <w:rPr>
          <w:lang w:eastAsia="zh-CN"/>
        </w:rPr>
        <w:t>1</w:t>
      </w:r>
      <w:r>
        <w:rPr>
          <w:lang w:eastAsia="zh-CN"/>
        </w:rPr>
        <w:t>: unclear definition of m</w:t>
      </w:r>
    </w:p>
    <w:p w14:paraId="37185DB1" w14:textId="329DC694" w:rsidR="00262DB6" w:rsidRPr="00262DB6" w:rsidRDefault="00262DB6" w:rsidP="00262DB6">
      <w:pPr>
        <w:rPr>
          <w:lang w:val="en-GB" w:eastAsia="zh-CN"/>
        </w:rPr>
      </w:pPr>
      <w:r>
        <w:rPr>
          <w:lang w:val="en-GB" w:eastAsia="zh-CN"/>
        </w:rPr>
        <w:t>In the equation shown as follows</w:t>
      </w:r>
    </w:p>
    <w:p w14:paraId="6E389A35" w14:textId="44A633A7" w:rsidR="00262DB6" w:rsidRDefault="00262DB6" w:rsidP="00262DB6">
      <w:pPr>
        <w:jc w:val="center"/>
      </w:pPr>
      <w:r w:rsidRPr="00906C93">
        <w:rPr>
          <w:position w:val="-40"/>
        </w:rPr>
        <w:object w:dxaOrig="4660" w:dyaOrig="1240" w14:anchorId="0C80C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25pt;height:62.25pt" o:ole="">
            <v:imagedata r:id="rId11" o:title=""/>
          </v:shape>
          <o:OLEObject Type="Embed" ProgID="Equation.3" ShapeID="_x0000_i1025" DrawAspect="Content" ObjectID="_1580025982" r:id="rId12"/>
        </w:object>
      </w:r>
    </w:p>
    <w:p w14:paraId="69D7E891" w14:textId="7BCE1F4D" w:rsidR="00262DB6" w:rsidRDefault="007A5CAA" w:rsidP="00262DB6">
      <w:pPr>
        <w:rPr>
          <w:lang w:val="en-GB" w:eastAsia="zh-CN"/>
        </w:rPr>
      </w:pPr>
      <w:r>
        <w:rPr>
          <w:lang w:val="en-GB" w:eastAsia="zh-CN"/>
        </w:rPr>
        <w:t>l</w:t>
      </w:r>
      <w:r w:rsidR="00262DB6">
        <w:rPr>
          <w:lang w:val="en-GB" w:eastAsia="zh-CN"/>
        </w:rPr>
        <w:t xml:space="preserve">et us assume that port 0 and port 2 are scheduled for DMRS configuration type 1 with single-symbol front-loaded DMRS. It seems like </w:t>
      </w:r>
      <m:oMath>
        <m:r>
          <w:rPr>
            <w:rFonts w:ascii="Cambria Math" w:hAnsi="Cambria Math"/>
            <w:lang w:val="en-GB" w:eastAsia="zh-CN"/>
          </w:rPr>
          <m:t>m</m:t>
        </m:r>
      </m:oMath>
      <w:r w:rsidR="00262DB6">
        <w:rPr>
          <w:lang w:val="en-GB" w:eastAsia="zh-CN"/>
        </w:rPr>
        <w:t xml:space="preserve"> is defined within the CDM group based on the following clauses, so we have</w:t>
      </w:r>
    </w:p>
    <w:p w14:paraId="0172C7E5" w14:textId="38C0D8DA" w:rsidR="00366148" w:rsidRDefault="00366148" w:rsidP="00366148">
      <w:pPr>
        <w:pStyle w:val="a5"/>
        <w:keepNext/>
      </w:pPr>
      <w:r>
        <w:t xml:space="preserve">Table </w:t>
      </w:r>
      <w:fldSimple w:instr=" SEQ Table \* ARABIC ">
        <w:r>
          <w:rPr>
            <w:noProof/>
          </w:rPr>
          <w:t>1</w:t>
        </w:r>
      </w:fldSimple>
      <w:r>
        <w:t xml:space="preserve"> DMRS sequence mapping</w:t>
      </w:r>
    </w:p>
    <w:tbl>
      <w:tblPr>
        <w:tblStyle w:val="ac"/>
        <w:tblW w:w="0" w:type="auto"/>
        <w:jc w:val="center"/>
        <w:tblLook w:val="04A0" w:firstRow="1" w:lastRow="0" w:firstColumn="1" w:lastColumn="0" w:noHBand="0" w:noVBand="1"/>
      </w:tblPr>
      <w:tblGrid>
        <w:gridCol w:w="1133"/>
        <w:gridCol w:w="930"/>
        <w:gridCol w:w="930"/>
        <w:gridCol w:w="930"/>
        <w:gridCol w:w="931"/>
        <w:gridCol w:w="931"/>
        <w:gridCol w:w="931"/>
        <w:gridCol w:w="931"/>
        <w:gridCol w:w="931"/>
      </w:tblGrid>
      <w:tr w:rsidR="001A04F0" w14:paraId="5AB3A91F" w14:textId="77777777" w:rsidTr="002A24A0">
        <w:trPr>
          <w:jc w:val="center"/>
        </w:trPr>
        <w:tc>
          <w:tcPr>
            <w:tcW w:w="1133" w:type="dxa"/>
            <w:vMerge w:val="restart"/>
            <w:tcBorders>
              <w:right w:val="single" w:sz="4" w:space="0" w:color="auto"/>
            </w:tcBorders>
            <w:vAlign w:val="center"/>
          </w:tcPr>
          <w:p w14:paraId="03056A99" w14:textId="6C5FD02E" w:rsidR="001A04F0" w:rsidRDefault="001A04F0" w:rsidP="001A04F0">
            <w:pPr>
              <w:jc w:val="center"/>
              <w:rPr>
                <w:lang w:val="en-GB" w:eastAsia="zh-CN"/>
              </w:rPr>
            </w:pPr>
            <w:r>
              <w:rPr>
                <w:lang w:val="en-GB" w:eastAsia="zh-CN"/>
              </w:rPr>
              <w:t>Subcarrier index</w:t>
            </w:r>
          </w:p>
        </w:tc>
        <w:tc>
          <w:tcPr>
            <w:tcW w:w="3721" w:type="dxa"/>
            <w:gridSpan w:val="4"/>
            <w:tcBorders>
              <w:left w:val="single" w:sz="4" w:space="0" w:color="auto"/>
              <w:right w:val="single" w:sz="4" w:space="0" w:color="auto"/>
            </w:tcBorders>
            <w:vAlign w:val="center"/>
          </w:tcPr>
          <w:p w14:paraId="011BB3FB" w14:textId="6F265007" w:rsidR="001A04F0" w:rsidRDefault="001A04F0" w:rsidP="000C32CD">
            <w:pPr>
              <w:jc w:val="center"/>
              <w:rPr>
                <w:lang w:val="en-GB" w:eastAsia="zh-CN"/>
              </w:rPr>
            </w:pPr>
            <w:r>
              <w:rPr>
                <w:lang w:val="en-GB" w:eastAsia="zh-CN"/>
              </w:rPr>
              <w:t>CDM group 0</w:t>
            </w:r>
            <w:r w:rsidR="000C32CD">
              <w:rPr>
                <w:lang w:val="en-GB" w:eastAsia="zh-CN"/>
              </w:rPr>
              <w:t xml:space="preserve"> (</w:t>
            </w:r>
            <m:oMath>
              <m:r>
                <w:rPr>
                  <w:rFonts w:ascii="Cambria Math" w:hAnsi="Cambria Math"/>
                  <w:lang w:val="en-GB" w:eastAsia="zh-CN"/>
                </w:rPr>
                <m:t>λ=0</m:t>
              </m:r>
            </m:oMath>
            <w:r w:rsidR="000C32CD">
              <w:rPr>
                <w:lang w:val="en-GB" w:eastAsia="zh-CN"/>
              </w:rPr>
              <w:t>)</w:t>
            </w:r>
          </w:p>
        </w:tc>
        <w:tc>
          <w:tcPr>
            <w:tcW w:w="3724" w:type="dxa"/>
            <w:gridSpan w:val="4"/>
            <w:tcBorders>
              <w:left w:val="single" w:sz="4" w:space="0" w:color="auto"/>
            </w:tcBorders>
            <w:vAlign w:val="center"/>
          </w:tcPr>
          <w:p w14:paraId="0A0C0E54" w14:textId="3F370AEA" w:rsidR="001A04F0" w:rsidRDefault="001A04F0" w:rsidP="000C32CD">
            <w:pPr>
              <w:jc w:val="center"/>
              <w:rPr>
                <w:lang w:val="en-GB" w:eastAsia="zh-CN"/>
              </w:rPr>
            </w:pPr>
            <w:r>
              <w:rPr>
                <w:lang w:val="en-GB" w:eastAsia="zh-CN"/>
              </w:rPr>
              <w:t>CDM group 1</w:t>
            </w:r>
            <w:r w:rsidR="000C32CD">
              <w:rPr>
                <w:lang w:val="en-GB" w:eastAsia="zh-CN"/>
              </w:rPr>
              <w:t xml:space="preserve"> (</w:t>
            </w:r>
            <m:oMath>
              <m:r>
                <w:rPr>
                  <w:rFonts w:ascii="Cambria Math" w:hAnsi="Cambria Math"/>
                  <w:lang w:val="en-GB" w:eastAsia="zh-CN"/>
                </w:rPr>
                <m:t>λ=1</m:t>
              </m:r>
            </m:oMath>
            <w:r w:rsidR="000C32CD">
              <w:rPr>
                <w:lang w:val="en-GB" w:eastAsia="zh-CN"/>
              </w:rPr>
              <w:t>)</w:t>
            </w:r>
          </w:p>
        </w:tc>
      </w:tr>
      <w:tr w:rsidR="001A04F0" w14:paraId="098C74B2" w14:textId="77777777" w:rsidTr="002A24A0">
        <w:trPr>
          <w:jc w:val="center"/>
        </w:trPr>
        <w:tc>
          <w:tcPr>
            <w:tcW w:w="1133" w:type="dxa"/>
            <w:vMerge/>
            <w:tcBorders>
              <w:right w:val="single" w:sz="4" w:space="0" w:color="auto"/>
            </w:tcBorders>
          </w:tcPr>
          <w:p w14:paraId="33777E7F" w14:textId="77777777" w:rsidR="001A04F0" w:rsidRDefault="001A04F0" w:rsidP="001A04F0">
            <w:pPr>
              <w:jc w:val="center"/>
              <w:rPr>
                <w:lang w:val="en-GB" w:eastAsia="zh-CN"/>
              </w:rPr>
            </w:pPr>
          </w:p>
        </w:tc>
        <w:tc>
          <w:tcPr>
            <w:tcW w:w="1860" w:type="dxa"/>
            <w:gridSpan w:val="2"/>
            <w:tcBorders>
              <w:left w:val="single" w:sz="4" w:space="0" w:color="auto"/>
            </w:tcBorders>
            <w:vAlign w:val="center"/>
          </w:tcPr>
          <w:p w14:paraId="7BEF418B" w14:textId="01D71619" w:rsidR="001A04F0" w:rsidRDefault="001A04F0" w:rsidP="001A04F0">
            <w:pPr>
              <w:jc w:val="center"/>
              <w:rPr>
                <w:lang w:val="en-GB" w:eastAsia="zh-CN"/>
              </w:rPr>
            </w:pPr>
            <w:r>
              <w:rPr>
                <w:lang w:val="en-GB" w:eastAsia="zh-CN"/>
              </w:rPr>
              <w:t>Port 0</w:t>
            </w:r>
          </w:p>
        </w:tc>
        <w:tc>
          <w:tcPr>
            <w:tcW w:w="1861" w:type="dxa"/>
            <w:gridSpan w:val="2"/>
            <w:tcBorders>
              <w:right w:val="single" w:sz="4" w:space="0" w:color="auto"/>
            </w:tcBorders>
            <w:vAlign w:val="center"/>
          </w:tcPr>
          <w:p w14:paraId="6CFA2F2F" w14:textId="790EF0B3" w:rsidR="001A04F0" w:rsidRDefault="001A04F0" w:rsidP="001A04F0">
            <w:pPr>
              <w:jc w:val="center"/>
              <w:rPr>
                <w:lang w:val="en-GB" w:eastAsia="zh-CN"/>
              </w:rPr>
            </w:pPr>
            <w:r>
              <w:rPr>
                <w:lang w:val="en-GB" w:eastAsia="zh-CN"/>
              </w:rPr>
              <w:t>Port 2</w:t>
            </w:r>
          </w:p>
        </w:tc>
        <w:tc>
          <w:tcPr>
            <w:tcW w:w="1862" w:type="dxa"/>
            <w:gridSpan w:val="2"/>
            <w:tcBorders>
              <w:left w:val="single" w:sz="4" w:space="0" w:color="auto"/>
            </w:tcBorders>
            <w:vAlign w:val="center"/>
          </w:tcPr>
          <w:p w14:paraId="4142FA31" w14:textId="5CA53A9E" w:rsidR="001A04F0" w:rsidRDefault="001A04F0" w:rsidP="001A04F0">
            <w:pPr>
              <w:jc w:val="center"/>
              <w:rPr>
                <w:lang w:val="en-GB" w:eastAsia="zh-CN"/>
              </w:rPr>
            </w:pPr>
            <w:r>
              <w:rPr>
                <w:lang w:val="en-GB" w:eastAsia="zh-CN"/>
              </w:rPr>
              <w:t>Port 0</w:t>
            </w:r>
          </w:p>
        </w:tc>
        <w:tc>
          <w:tcPr>
            <w:tcW w:w="1862" w:type="dxa"/>
            <w:gridSpan w:val="2"/>
            <w:vAlign w:val="center"/>
          </w:tcPr>
          <w:p w14:paraId="27E39100" w14:textId="0237A94F" w:rsidR="001A04F0" w:rsidRDefault="001A04F0" w:rsidP="001A04F0">
            <w:pPr>
              <w:jc w:val="center"/>
              <w:rPr>
                <w:lang w:val="en-GB" w:eastAsia="zh-CN"/>
              </w:rPr>
            </w:pPr>
            <w:r>
              <w:rPr>
                <w:lang w:val="en-GB" w:eastAsia="zh-CN"/>
              </w:rPr>
              <w:t>Port 2</w:t>
            </w:r>
          </w:p>
        </w:tc>
      </w:tr>
      <w:tr w:rsidR="001A04F0" w14:paraId="316A5EF9" w14:textId="77777777" w:rsidTr="002A24A0">
        <w:trPr>
          <w:jc w:val="center"/>
        </w:trPr>
        <w:tc>
          <w:tcPr>
            <w:tcW w:w="1133" w:type="dxa"/>
            <w:vMerge/>
            <w:tcBorders>
              <w:right w:val="single" w:sz="4" w:space="0" w:color="auto"/>
            </w:tcBorders>
          </w:tcPr>
          <w:p w14:paraId="5501BA1B" w14:textId="77777777" w:rsidR="001A04F0" w:rsidRDefault="001A04F0" w:rsidP="001A04F0">
            <w:pPr>
              <w:jc w:val="center"/>
              <w:rPr>
                <w:rFonts w:eastAsia="宋体"/>
                <w:lang w:val="en-GB" w:eastAsia="zh-CN"/>
              </w:rPr>
            </w:pPr>
          </w:p>
        </w:tc>
        <w:tc>
          <w:tcPr>
            <w:tcW w:w="930" w:type="dxa"/>
            <w:tcBorders>
              <w:left w:val="single" w:sz="4" w:space="0" w:color="auto"/>
              <w:bottom w:val="single" w:sz="12" w:space="0" w:color="auto"/>
            </w:tcBorders>
            <w:vAlign w:val="center"/>
          </w:tcPr>
          <w:p w14:paraId="6C6580B1" w14:textId="0A3CAE91" w:rsidR="001A04F0" w:rsidRDefault="001A04F0" w:rsidP="001A04F0">
            <w:pPr>
              <w:jc w:val="center"/>
              <w:rPr>
                <w:lang w:val="en-GB" w:eastAsia="zh-CN"/>
              </w:rPr>
            </w:pPr>
            <m:oMathPara>
              <m:oMath>
                <m:r>
                  <w:rPr>
                    <w:rFonts w:ascii="Cambria Math" w:hAnsi="Cambria Math"/>
                    <w:lang w:val="en-GB" w:eastAsia="zh-CN"/>
                  </w:rPr>
                  <m:t>m</m:t>
                </m:r>
              </m:oMath>
            </m:oMathPara>
          </w:p>
        </w:tc>
        <w:tc>
          <w:tcPr>
            <w:tcW w:w="930" w:type="dxa"/>
            <w:tcBorders>
              <w:bottom w:val="single" w:sz="12" w:space="0" w:color="auto"/>
            </w:tcBorders>
            <w:vAlign w:val="center"/>
          </w:tcPr>
          <w:p w14:paraId="0D06F0B4" w14:textId="598B313B" w:rsidR="001A04F0" w:rsidRDefault="001A04F0" w:rsidP="001A04F0">
            <w:pPr>
              <w:jc w:val="center"/>
              <w:rPr>
                <w:lang w:val="en-GB" w:eastAsia="zh-CN"/>
              </w:rPr>
            </w:pPr>
            <w:r>
              <w:rPr>
                <w:lang w:val="en-GB" w:eastAsia="zh-CN"/>
              </w:rPr>
              <w:t>Seq</w:t>
            </w:r>
          </w:p>
        </w:tc>
        <w:tc>
          <w:tcPr>
            <w:tcW w:w="930" w:type="dxa"/>
            <w:tcBorders>
              <w:bottom w:val="single" w:sz="12" w:space="0" w:color="auto"/>
            </w:tcBorders>
            <w:vAlign w:val="center"/>
          </w:tcPr>
          <w:p w14:paraId="5E4CDA2B" w14:textId="2B72E075" w:rsidR="001A04F0" w:rsidRDefault="001A04F0" w:rsidP="001A04F0">
            <w:pPr>
              <w:jc w:val="center"/>
              <w:rPr>
                <w:lang w:val="en-GB" w:eastAsia="zh-CN"/>
              </w:rPr>
            </w:pPr>
            <m:oMathPara>
              <m:oMath>
                <m:r>
                  <w:rPr>
                    <w:rFonts w:ascii="Cambria Math" w:hAnsi="Cambria Math"/>
                    <w:lang w:val="en-GB" w:eastAsia="zh-CN"/>
                  </w:rPr>
                  <m:t>m</m:t>
                </m:r>
              </m:oMath>
            </m:oMathPara>
          </w:p>
        </w:tc>
        <w:tc>
          <w:tcPr>
            <w:tcW w:w="931" w:type="dxa"/>
            <w:tcBorders>
              <w:bottom w:val="single" w:sz="12" w:space="0" w:color="auto"/>
              <w:right w:val="single" w:sz="4" w:space="0" w:color="auto"/>
            </w:tcBorders>
            <w:vAlign w:val="center"/>
          </w:tcPr>
          <w:p w14:paraId="455A86FA" w14:textId="7119A4BE" w:rsidR="001A04F0" w:rsidRDefault="001A04F0" w:rsidP="001A04F0">
            <w:pPr>
              <w:jc w:val="center"/>
              <w:rPr>
                <w:lang w:val="en-GB" w:eastAsia="zh-CN"/>
              </w:rPr>
            </w:pPr>
            <w:r>
              <w:rPr>
                <w:lang w:val="en-GB" w:eastAsia="zh-CN"/>
              </w:rPr>
              <w:t>Seq</w:t>
            </w:r>
          </w:p>
        </w:tc>
        <w:tc>
          <w:tcPr>
            <w:tcW w:w="931" w:type="dxa"/>
            <w:tcBorders>
              <w:left w:val="single" w:sz="4" w:space="0" w:color="auto"/>
              <w:bottom w:val="single" w:sz="12" w:space="0" w:color="auto"/>
            </w:tcBorders>
            <w:vAlign w:val="center"/>
          </w:tcPr>
          <w:p w14:paraId="3CF8F91D" w14:textId="2886FE86" w:rsidR="001A04F0" w:rsidRDefault="001A04F0" w:rsidP="001A04F0">
            <w:pPr>
              <w:jc w:val="center"/>
              <w:rPr>
                <w:lang w:val="en-GB" w:eastAsia="zh-CN"/>
              </w:rPr>
            </w:pPr>
            <m:oMathPara>
              <m:oMath>
                <m:r>
                  <w:rPr>
                    <w:rFonts w:ascii="Cambria Math" w:hAnsi="Cambria Math"/>
                    <w:lang w:val="en-GB" w:eastAsia="zh-CN"/>
                  </w:rPr>
                  <m:t>m</m:t>
                </m:r>
              </m:oMath>
            </m:oMathPara>
          </w:p>
        </w:tc>
        <w:tc>
          <w:tcPr>
            <w:tcW w:w="931" w:type="dxa"/>
            <w:tcBorders>
              <w:bottom w:val="single" w:sz="12" w:space="0" w:color="auto"/>
            </w:tcBorders>
            <w:vAlign w:val="center"/>
          </w:tcPr>
          <w:p w14:paraId="3679B4A3" w14:textId="5DDF2D66" w:rsidR="001A04F0" w:rsidRDefault="001A04F0" w:rsidP="001A04F0">
            <w:pPr>
              <w:jc w:val="center"/>
              <w:rPr>
                <w:lang w:val="en-GB" w:eastAsia="zh-CN"/>
              </w:rPr>
            </w:pPr>
            <w:r>
              <w:rPr>
                <w:lang w:val="en-GB" w:eastAsia="zh-CN"/>
              </w:rPr>
              <w:t>Seq</w:t>
            </w:r>
          </w:p>
        </w:tc>
        <w:tc>
          <w:tcPr>
            <w:tcW w:w="931" w:type="dxa"/>
            <w:tcBorders>
              <w:bottom w:val="single" w:sz="12" w:space="0" w:color="auto"/>
            </w:tcBorders>
            <w:vAlign w:val="center"/>
          </w:tcPr>
          <w:p w14:paraId="7613A8A7" w14:textId="49046C05" w:rsidR="001A04F0" w:rsidRDefault="001A04F0" w:rsidP="001A04F0">
            <w:pPr>
              <w:jc w:val="center"/>
              <w:rPr>
                <w:lang w:val="en-GB" w:eastAsia="zh-CN"/>
              </w:rPr>
            </w:pPr>
            <m:oMathPara>
              <m:oMath>
                <m:r>
                  <w:rPr>
                    <w:rFonts w:ascii="Cambria Math" w:hAnsi="Cambria Math"/>
                    <w:lang w:val="en-GB" w:eastAsia="zh-CN"/>
                  </w:rPr>
                  <m:t>m</m:t>
                </m:r>
              </m:oMath>
            </m:oMathPara>
          </w:p>
        </w:tc>
        <w:tc>
          <w:tcPr>
            <w:tcW w:w="931" w:type="dxa"/>
            <w:tcBorders>
              <w:bottom w:val="single" w:sz="12" w:space="0" w:color="auto"/>
            </w:tcBorders>
            <w:vAlign w:val="center"/>
          </w:tcPr>
          <w:p w14:paraId="6B3A0DE5" w14:textId="49B0EA8F" w:rsidR="001A04F0" w:rsidRDefault="001A04F0" w:rsidP="001A04F0">
            <w:pPr>
              <w:jc w:val="center"/>
              <w:rPr>
                <w:lang w:val="en-GB" w:eastAsia="zh-CN"/>
              </w:rPr>
            </w:pPr>
            <w:r>
              <w:rPr>
                <w:lang w:val="en-GB" w:eastAsia="zh-CN"/>
              </w:rPr>
              <w:t>Seq</w:t>
            </w:r>
          </w:p>
        </w:tc>
      </w:tr>
      <w:tr w:rsidR="001A04F0" w14:paraId="4E15C72F" w14:textId="77777777" w:rsidTr="002A24A0">
        <w:trPr>
          <w:jc w:val="center"/>
        </w:trPr>
        <w:tc>
          <w:tcPr>
            <w:tcW w:w="1133" w:type="dxa"/>
            <w:tcBorders>
              <w:right w:val="single" w:sz="12" w:space="0" w:color="auto"/>
            </w:tcBorders>
          </w:tcPr>
          <w:p w14:paraId="3CFF6C76" w14:textId="71F40CCD" w:rsidR="001A04F0" w:rsidRDefault="001A04F0" w:rsidP="001A04F0">
            <w:pPr>
              <w:jc w:val="center"/>
              <w:rPr>
                <w:lang w:val="en-GB" w:eastAsia="zh-CN"/>
              </w:rPr>
            </w:pPr>
            <w:r>
              <w:rPr>
                <w:lang w:val="en-GB" w:eastAsia="zh-CN"/>
              </w:rPr>
              <w:t>11</w:t>
            </w:r>
          </w:p>
        </w:tc>
        <w:tc>
          <w:tcPr>
            <w:tcW w:w="930" w:type="dxa"/>
            <w:tcBorders>
              <w:top w:val="single" w:sz="12" w:space="0" w:color="auto"/>
              <w:left w:val="single" w:sz="12" w:space="0" w:color="auto"/>
            </w:tcBorders>
            <w:shd w:val="clear" w:color="auto" w:fill="D9D9D9" w:themeFill="background1" w:themeFillShade="D9"/>
            <w:vAlign w:val="center"/>
          </w:tcPr>
          <w:p w14:paraId="58CA4641" w14:textId="3E4D77F3" w:rsidR="001A04F0" w:rsidRDefault="001A04F0" w:rsidP="001A04F0">
            <w:pPr>
              <w:jc w:val="center"/>
              <w:rPr>
                <w:lang w:val="en-GB" w:eastAsia="zh-CN"/>
              </w:rPr>
            </w:pPr>
          </w:p>
        </w:tc>
        <w:tc>
          <w:tcPr>
            <w:tcW w:w="930" w:type="dxa"/>
            <w:tcBorders>
              <w:top w:val="single" w:sz="12" w:space="0" w:color="auto"/>
              <w:right w:val="single" w:sz="12" w:space="0" w:color="auto"/>
            </w:tcBorders>
            <w:shd w:val="clear" w:color="auto" w:fill="D9D9D9" w:themeFill="background1" w:themeFillShade="D9"/>
            <w:vAlign w:val="center"/>
          </w:tcPr>
          <w:p w14:paraId="62F6169C" w14:textId="77777777" w:rsidR="001A04F0" w:rsidRDefault="001A04F0" w:rsidP="001A04F0">
            <w:pPr>
              <w:jc w:val="center"/>
              <w:rPr>
                <w:lang w:val="en-GB" w:eastAsia="zh-CN"/>
              </w:rPr>
            </w:pPr>
          </w:p>
        </w:tc>
        <w:tc>
          <w:tcPr>
            <w:tcW w:w="930" w:type="dxa"/>
            <w:tcBorders>
              <w:top w:val="single" w:sz="12" w:space="0" w:color="auto"/>
              <w:left w:val="single" w:sz="12" w:space="0" w:color="auto"/>
            </w:tcBorders>
            <w:shd w:val="clear" w:color="auto" w:fill="D9D9D9" w:themeFill="background1" w:themeFillShade="D9"/>
            <w:vAlign w:val="center"/>
          </w:tcPr>
          <w:p w14:paraId="15CE4733" w14:textId="05D82D2B" w:rsidR="001A04F0" w:rsidRDefault="001A04F0" w:rsidP="001A04F0">
            <w:pPr>
              <w:jc w:val="center"/>
              <w:rPr>
                <w:lang w:val="en-GB" w:eastAsia="zh-CN"/>
              </w:rPr>
            </w:pPr>
          </w:p>
        </w:tc>
        <w:tc>
          <w:tcPr>
            <w:tcW w:w="931" w:type="dxa"/>
            <w:tcBorders>
              <w:top w:val="single" w:sz="12" w:space="0" w:color="auto"/>
              <w:right w:val="single" w:sz="12" w:space="0" w:color="auto"/>
            </w:tcBorders>
            <w:shd w:val="clear" w:color="auto" w:fill="D9D9D9" w:themeFill="background1" w:themeFillShade="D9"/>
            <w:vAlign w:val="center"/>
          </w:tcPr>
          <w:p w14:paraId="258E31EA" w14:textId="77777777" w:rsidR="001A04F0" w:rsidRDefault="001A04F0" w:rsidP="001A04F0">
            <w:pPr>
              <w:jc w:val="center"/>
              <w:rPr>
                <w:lang w:val="en-GB" w:eastAsia="zh-CN"/>
              </w:rPr>
            </w:pPr>
          </w:p>
        </w:tc>
        <w:tc>
          <w:tcPr>
            <w:tcW w:w="931" w:type="dxa"/>
            <w:tcBorders>
              <w:top w:val="single" w:sz="12" w:space="0" w:color="auto"/>
              <w:left w:val="single" w:sz="12" w:space="0" w:color="auto"/>
            </w:tcBorders>
            <w:vAlign w:val="center"/>
          </w:tcPr>
          <w:p w14:paraId="5B1DB54C" w14:textId="470F9DFF" w:rsidR="001A04F0" w:rsidRDefault="001A04F0" w:rsidP="001A04F0">
            <w:pPr>
              <w:jc w:val="center"/>
              <w:rPr>
                <w:lang w:val="en-GB" w:eastAsia="zh-CN"/>
              </w:rPr>
            </w:pPr>
            <w:r>
              <w:rPr>
                <w:lang w:val="en-GB" w:eastAsia="zh-CN"/>
              </w:rPr>
              <w:t>5</w:t>
            </w:r>
          </w:p>
        </w:tc>
        <w:tc>
          <w:tcPr>
            <w:tcW w:w="931" w:type="dxa"/>
            <w:tcBorders>
              <w:top w:val="single" w:sz="12" w:space="0" w:color="auto"/>
              <w:right w:val="single" w:sz="12" w:space="0" w:color="auto"/>
            </w:tcBorders>
            <w:vAlign w:val="center"/>
          </w:tcPr>
          <w:p w14:paraId="1DC115E7" w14:textId="0B30E16E" w:rsidR="001A04F0" w:rsidRDefault="001A04F0" w:rsidP="001A04F0">
            <w:pPr>
              <w:jc w:val="center"/>
              <w:rPr>
                <w:lang w:val="en-GB" w:eastAsia="zh-CN"/>
              </w:rPr>
            </w:pPr>
            <w:r>
              <w:rPr>
                <w:lang w:val="en-GB" w:eastAsia="zh-CN"/>
              </w:rPr>
              <w:t>0</w:t>
            </w:r>
          </w:p>
        </w:tc>
        <w:tc>
          <w:tcPr>
            <w:tcW w:w="931" w:type="dxa"/>
            <w:tcBorders>
              <w:top w:val="single" w:sz="12" w:space="0" w:color="auto"/>
              <w:left w:val="single" w:sz="12" w:space="0" w:color="auto"/>
            </w:tcBorders>
            <w:vAlign w:val="center"/>
          </w:tcPr>
          <w:p w14:paraId="13720AF9" w14:textId="259B59B3" w:rsidR="001A04F0" w:rsidRDefault="001A04F0" w:rsidP="001A04F0">
            <w:pPr>
              <w:jc w:val="center"/>
              <w:rPr>
                <w:lang w:val="en-GB" w:eastAsia="zh-CN"/>
              </w:rPr>
            </w:pPr>
            <w:r>
              <w:rPr>
                <w:lang w:val="en-GB" w:eastAsia="zh-CN"/>
              </w:rPr>
              <w:t>5</w:t>
            </w:r>
          </w:p>
        </w:tc>
        <w:tc>
          <w:tcPr>
            <w:tcW w:w="931" w:type="dxa"/>
            <w:tcBorders>
              <w:top w:val="single" w:sz="12" w:space="0" w:color="auto"/>
              <w:right w:val="single" w:sz="12" w:space="0" w:color="auto"/>
            </w:tcBorders>
            <w:vAlign w:val="center"/>
          </w:tcPr>
          <w:p w14:paraId="191BB3F2" w14:textId="4F3DAE67" w:rsidR="001A04F0" w:rsidRDefault="001A04F0" w:rsidP="001A04F0">
            <w:pPr>
              <w:jc w:val="center"/>
              <w:rPr>
                <w:lang w:val="en-GB" w:eastAsia="zh-CN"/>
              </w:rPr>
            </w:pPr>
            <m:oMathPara>
              <m:oMath>
                <m:r>
                  <w:rPr>
                    <w:rFonts w:ascii="Cambria Math" w:hAnsi="Cambria Math"/>
                    <w:lang w:val="en-GB" w:eastAsia="zh-CN"/>
                  </w:rPr>
                  <m:t>r(2)</m:t>
                </m:r>
              </m:oMath>
            </m:oMathPara>
          </w:p>
        </w:tc>
      </w:tr>
      <w:tr w:rsidR="001A04F0" w14:paraId="0B4783A5" w14:textId="77777777" w:rsidTr="002A24A0">
        <w:trPr>
          <w:jc w:val="center"/>
        </w:trPr>
        <w:tc>
          <w:tcPr>
            <w:tcW w:w="1133" w:type="dxa"/>
            <w:tcBorders>
              <w:right w:val="single" w:sz="12" w:space="0" w:color="auto"/>
            </w:tcBorders>
          </w:tcPr>
          <w:p w14:paraId="062D82A8" w14:textId="3A9C0C95" w:rsidR="001A04F0" w:rsidRDefault="001A04F0" w:rsidP="001A04F0">
            <w:pPr>
              <w:jc w:val="center"/>
              <w:rPr>
                <w:lang w:val="en-GB" w:eastAsia="zh-CN"/>
              </w:rPr>
            </w:pPr>
            <w:r>
              <w:rPr>
                <w:lang w:val="en-GB" w:eastAsia="zh-CN"/>
              </w:rPr>
              <w:t>10</w:t>
            </w:r>
          </w:p>
        </w:tc>
        <w:tc>
          <w:tcPr>
            <w:tcW w:w="930" w:type="dxa"/>
            <w:tcBorders>
              <w:left w:val="single" w:sz="12" w:space="0" w:color="auto"/>
            </w:tcBorders>
            <w:vAlign w:val="center"/>
          </w:tcPr>
          <w:p w14:paraId="348741E6" w14:textId="759A9BB9" w:rsidR="001A04F0" w:rsidRDefault="001A04F0" w:rsidP="001A04F0">
            <w:pPr>
              <w:jc w:val="center"/>
              <w:rPr>
                <w:lang w:val="en-GB" w:eastAsia="zh-CN"/>
              </w:rPr>
            </w:pPr>
            <w:r>
              <w:rPr>
                <w:lang w:val="en-GB" w:eastAsia="zh-CN"/>
              </w:rPr>
              <w:t>5</w:t>
            </w:r>
          </w:p>
        </w:tc>
        <w:tc>
          <w:tcPr>
            <w:tcW w:w="930" w:type="dxa"/>
            <w:tcBorders>
              <w:right w:val="single" w:sz="12" w:space="0" w:color="auto"/>
            </w:tcBorders>
            <w:vAlign w:val="center"/>
          </w:tcPr>
          <w:p w14:paraId="43F7D6A4" w14:textId="1AAD9D75" w:rsidR="001A04F0" w:rsidRDefault="001A04F0" w:rsidP="001A04F0">
            <w:pPr>
              <w:jc w:val="center"/>
              <w:rPr>
                <w:lang w:val="en-GB" w:eastAsia="zh-CN"/>
              </w:rPr>
            </w:pPr>
            <m:oMathPara>
              <m:oMath>
                <m:r>
                  <w:rPr>
                    <w:rFonts w:ascii="Cambria Math" w:hAnsi="Cambria Math"/>
                    <w:lang w:val="en-GB" w:eastAsia="zh-CN"/>
                  </w:rPr>
                  <m:t>r(2)</m:t>
                </m:r>
              </m:oMath>
            </m:oMathPara>
          </w:p>
        </w:tc>
        <w:tc>
          <w:tcPr>
            <w:tcW w:w="930" w:type="dxa"/>
            <w:tcBorders>
              <w:left w:val="single" w:sz="12" w:space="0" w:color="auto"/>
            </w:tcBorders>
            <w:vAlign w:val="center"/>
          </w:tcPr>
          <w:p w14:paraId="15F2335D" w14:textId="20E1136E" w:rsidR="001A04F0" w:rsidRDefault="001A04F0" w:rsidP="001A04F0">
            <w:pPr>
              <w:jc w:val="center"/>
              <w:rPr>
                <w:lang w:val="en-GB" w:eastAsia="zh-CN"/>
              </w:rPr>
            </w:pPr>
            <w:r>
              <w:rPr>
                <w:lang w:val="en-GB" w:eastAsia="zh-CN"/>
              </w:rPr>
              <w:t>5</w:t>
            </w:r>
          </w:p>
        </w:tc>
        <w:tc>
          <w:tcPr>
            <w:tcW w:w="931" w:type="dxa"/>
            <w:tcBorders>
              <w:right w:val="single" w:sz="12" w:space="0" w:color="auto"/>
            </w:tcBorders>
            <w:vAlign w:val="center"/>
          </w:tcPr>
          <w:p w14:paraId="07A92BD7" w14:textId="17C7FA18" w:rsidR="001A04F0" w:rsidRDefault="001A04F0" w:rsidP="001A04F0">
            <w:pPr>
              <w:jc w:val="center"/>
              <w:rPr>
                <w:lang w:val="en-GB" w:eastAsia="zh-CN"/>
              </w:rPr>
            </w:pPr>
            <w:r>
              <w:rPr>
                <w:lang w:val="en-GB" w:eastAsia="zh-CN"/>
              </w:rPr>
              <w:t>0</w:t>
            </w:r>
          </w:p>
        </w:tc>
        <w:tc>
          <w:tcPr>
            <w:tcW w:w="931" w:type="dxa"/>
            <w:tcBorders>
              <w:left w:val="single" w:sz="12" w:space="0" w:color="auto"/>
            </w:tcBorders>
            <w:shd w:val="clear" w:color="auto" w:fill="D9D9D9" w:themeFill="background1" w:themeFillShade="D9"/>
            <w:vAlign w:val="center"/>
          </w:tcPr>
          <w:p w14:paraId="00037B4D" w14:textId="77777777" w:rsidR="001A04F0" w:rsidRDefault="001A04F0" w:rsidP="001A04F0">
            <w:pPr>
              <w:jc w:val="center"/>
              <w:rPr>
                <w:lang w:val="en-GB" w:eastAsia="zh-CN"/>
              </w:rPr>
            </w:pPr>
          </w:p>
        </w:tc>
        <w:tc>
          <w:tcPr>
            <w:tcW w:w="931" w:type="dxa"/>
            <w:tcBorders>
              <w:right w:val="single" w:sz="12" w:space="0" w:color="auto"/>
            </w:tcBorders>
            <w:shd w:val="clear" w:color="auto" w:fill="D9D9D9" w:themeFill="background1" w:themeFillShade="D9"/>
            <w:vAlign w:val="center"/>
          </w:tcPr>
          <w:p w14:paraId="209DE22F" w14:textId="77777777" w:rsidR="001A04F0" w:rsidRDefault="001A04F0" w:rsidP="001A04F0">
            <w:pPr>
              <w:jc w:val="center"/>
              <w:rPr>
                <w:lang w:val="en-GB" w:eastAsia="zh-CN"/>
              </w:rPr>
            </w:pPr>
          </w:p>
        </w:tc>
        <w:tc>
          <w:tcPr>
            <w:tcW w:w="931" w:type="dxa"/>
            <w:tcBorders>
              <w:left w:val="single" w:sz="12" w:space="0" w:color="auto"/>
            </w:tcBorders>
            <w:shd w:val="clear" w:color="auto" w:fill="D9D9D9" w:themeFill="background1" w:themeFillShade="D9"/>
            <w:vAlign w:val="center"/>
          </w:tcPr>
          <w:p w14:paraId="63FAFB2B" w14:textId="77777777" w:rsidR="001A04F0" w:rsidRDefault="001A04F0" w:rsidP="001A04F0">
            <w:pPr>
              <w:jc w:val="center"/>
              <w:rPr>
                <w:lang w:val="en-GB" w:eastAsia="zh-CN"/>
              </w:rPr>
            </w:pPr>
          </w:p>
        </w:tc>
        <w:tc>
          <w:tcPr>
            <w:tcW w:w="931" w:type="dxa"/>
            <w:tcBorders>
              <w:right w:val="single" w:sz="12" w:space="0" w:color="auto"/>
            </w:tcBorders>
            <w:shd w:val="clear" w:color="auto" w:fill="D9D9D9" w:themeFill="background1" w:themeFillShade="D9"/>
            <w:vAlign w:val="center"/>
          </w:tcPr>
          <w:p w14:paraId="2E827CF9" w14:textId="77777777" w:rsidR="001A04F0" w:rsidRDefault="001A04F0" w:rsidP="001A04F0">
            <w:pPr>
              <w:jc w:val="center"/>
              <w:rPr>
                <w:lang w:val="en-GB" w:eastAsia="zh-CN"/>
              </w:rPr>
            </w:pPr>
          </w:p>
        </w:tc>
      </w:tr>
      <w:tr w:rsidR="001A04F0" w14:paraId="6D147A6A" w14:textId="77777777" w:rsidTr="002A24A0">
        <w:trPr>
          <w:jc w:val="center"/>
        </w:trPr>
        <w:tc>
          <w:tcPr>
            <w:tcW w:w="1133" w:type="dxa"/>
            <w:tcBorders>
              <w:right w:val="single" w:sz="12" w:space="0" w:color="auto"/>
            </w:tcBorders>
          </w:tcPr>
          <w:p w14:paraId="095EAD50" w14:textId="0F9B9091" w:rsidR="001A04F0" w:rsidRDefault="001A04F0" w:rsidP="001A04F0">
            <w:pPr>
              <w:jc w:val="center"/>
              <w:rPr>
                <w:lang w:val="en-GB" w:eastAsia="zh-CN"/>
              </w:rPr>
            </w:pPr>
            <w:r>
              <w:rPr>
                <w:lang w:val="en-GB" w:eastAsia="zh-CN"/>
              </w:rPr>
              <w:t>9</w:t>
            </w:r>
          </w:p>
        </w:tc>
        <w:tc>
          <w:tcPr>
            <w:tcW w:w="930" w:type="dxa"/>
            <w:tcBorders>
              <w:left w:val="single" w:sz="12" w:space="0" w:color="auto"/>
            </w:tcBorders>
            <w:shd w:val="clear" w:color="auto" w:fill="D9D9D9" w:themeFill="background1" w:themeFillShade="D9"/>
            <w:vAlign w:val="center"/>
          </w:tcPr>
          <w:p w14:paraId="519219FF" w14:textId="1AFA24B3" w:rsidR="001A04F0" w:rsidRDefault="001A04F0" w:rsidP="001A04F0">
            <w:pPr>
              <w:jc w:val="center"/>
              <w:rPr>
                <w:lang w:val="en-GB" w:eastAsia="zh-CN"/>
              </w:rPr>
            </w:pPr>
          </w:p>
        </w:tc>
        <w:tc>
          <w:tcPr>
            <w:tcW w:w="930" w:type="dxa"/>
            <w:tcBorders>
              <w:right w:val="single" w:sz="12" w:space="0" w:color="auto"/>
            </w:tcBorders>
            <w:shd w:val="clear" w:color="auto" w:fill="D9D9D9" w:themeFill="background1" w:themeFillShade="D9"/>
            <w:vAlign w:val="center"/>
          </w:tcPr>
          <w:p w14:paraId="6CFC294B" w14:textId="77777777" w:rsidR="001A04F0" w:rsidRDefault="001A04F0" w:rsidP="001A04F0">
            <w:pPr>
              <w:jc w:val="center"/>
              <w:rPr>
                <w:lang w:val="en-GB" w:eastAsia="zh-CN"/>
              </w:rPr>
            </w:pPr>
          </w:p>
        </w:tc>
        <w:tc>
          <w:tcPr>
            <w:tcW w:w="930" w:type="dxa"/>
            <w:tcBorders>
              <w:left w:val="single" w:sz="12" w:space="0" w:color="auto"/>
            </w:tcBorders>
            <w:shd w:val="clear" w:color="auto" w:fill="D9D9D9" w:themeFill="background1" w:themeFillShade="D9"/>
            <w:vAlign w:val="center"/>
          </w:tcPr>
          <w:p w14:paraId="20C92466" w14:textId="4C7B7E2D" w:rsidR="001A04F0" w:rsidRDefault="001A04F0" w:rsidP="001A04F0">
            <w:pPr>
              <w:jc w:val="center"/>
              <w:rPr>
                <w:lang w:val="en-GB" w:eastAsia="zh-CN"/>
              </w:rPr>
            </w:pPr>
          </w:p>
        </w:tc>
        <w:tc>
          <w:tcPr>
            <w:tcW w:w="931" w:type="dxa"/>
            <w:tcBorders>
              <w:right w:val="single" w:sz="12" w:space="0" w:color="auto"/>
            </w:tcBorders>
            <w:shd w:val="clear" w:color="auto" w:fill="D9D9D9" w:themeFill="background1" w:themeFillShade="D9"/>
            <w:vAlign w:val="center"/>
          </w:tcPr>
          <w:p w14:paraId="5F862429" w14:textId="77777777" w:rsidR="001A04F0" w:rsidRDefault="001A04F0" w:rsidP="001A04F0">
            <w:pPr>
              <w:jc w:val="center"/>
              <w:rPr>
                <w:lang w:val="en-GB" w:eastAsia="zh-CN"/>
              </w:rPr>
            </w:pPr>
          </w:p>
        </w:tc>
        <w:tc>
          <w:tcPr>
            <w:tcW w:w="931" w:type="dxa"/>
            <w:tcBorders>
              <w:left w:val="single" w:sz="12" w:space="0" w:color="auto"/>
            </w:tcBorders>
            <w:vAlign w:val="center"/>
          </w:tcPr>
          <w:p w14:paraId="38262132" w14:textId="3D2D1F52" w:rsidR="001A04F0" w:rsidRDefault="001A04F0" w:rsidP="001A04F0">
            <w:pPr>
              <w:jc w:val="center"/>
              <w:rPr>
                <w:lang w:val="en-GB" w:eastAsia="zh-CN"/>
              </w:rPr>
            </w:pPr>
            <w:r>
              <w:rPr>
                <w:lang w:val="en-GB" w:eastAsia="zh-CN"/>
              </w:rPr>
              <w:t>4</w:t>
            </w:r>
          </w:p>
        </w:tc>
        <w:tc>
          <w:tcPr>
            <w:tcW w:w="931" w:type="dxa"/>
            <w:tcBorders>
              <w:right w:val="single" w:sz="12" w:space="0" w:color="auto"/>
            </w:tcBorders>
            <w:vAlign w:val="center"/>
          </w:tcPr>
          <w:p w14:paraId="29D44F03" w14:textId="6D44E7DD" w:rsidR="001A04F0" w:rsidRDefault="001A04F0" w:rsidP="001A04F0">
            <w:pPr>
              <w:jc w:val="center"/>
              <w:rPr>
                <w:lang w:val="en-GB" w:eastAsia="zh-CN"/>
              </w:rPr>
            </w:pPr>
            <w:r>
              <w:rPr>
                <w:lang w:val="en-GB" w:eastAsia="zh-CN"/>
              </w:rPr>
              <w:t>0</w:t>
            </w:r>
          </w:p>
        </w:tc>
        <w:tc>
          <w:tcPr>
            <w:tcW w:w="931" w:type="dxa"/>
            <w:tcBorders>
              <w:left w:val="single" w:sz="12" w:space="0" w:color="auto"/>
            </w:tcBorders>
            <w:vAlign w:val="center"/>
          </w:tcPr>
          <w:p w14:paraId="50E7E361" w14:textId="53CCED43" w:rsidR="001A04F0" w:rsidRDefault="001A04F0" w:rsidP="001A04F0">
            <w:pPr>
              <w:jc w:val="center"/>
              <w:rPr>
                <w:lang w:val="en-GB" w:eastAsia="zh-CN"/>
              </w:rPr>
            </w:pPr>
            <w:r>
              <w:rPr>
                <w:lang w:val="en-GB" w:eastAsia="zh-CN"/>
              </w:rPr>
              <w:t>4</w:t>
            </w:r>
          </w:p>
        </w:tc>
        <w:tc>
          <w:tcPr>
            <w:tcW w:w="931" w:type="dxa"/>
            <w:tcBorders>
              <w:right w:val="single" w:sz="12" w:space="0" w:color="auto"/>
            </w:tcBorders>
            <w:vAlign w:val="center"/>
          </w:tcPr>
          <w:p w14:paraId="6B0AF067" w14:textId="0C587EA9" w:rsidR="001A04F0" w:rsidRDefault="001A04F0" w:rsidP="001A04F0">
            <w:pPr>
              <w:jc w:val="center"/>
              <w:rPr>
                <w:lang w:val="en-GB" w:eastAsia="zh-CN"/>
              </w:rPr>
            </w:pPr>
            <m:oMathPara>
              <m:oMath>
                <m:r>
                  <w:rPr>
                    <w:rFonts w:ascii="Cambria Math" w:hAnsi="Cambria Math"/>
                    <w:lang w:val="en-GB" w:eastAsia="zh-CN"/>
                  </w:rPr>
                  <m:t>r(2)</m:t>
                </m:r>
              </m:oMath>
            </m:oMathPara>
          </w:p>
        </w:tc>
      </w:tr>
      <w:tr w:rsidR="001A04F0" w14:paraId="09620F53" w14:textId="77777777" w:rsidTr="002A24A0">
        <w:trPr>
          <w:jc w:val="center"/>
        </w:trPr>
        <w:tc>
          <w:tcPr>
            <w:tcW w:w="1133" w:type="dxa"/>
            <w:tcBorders>
              <w:right w:val="single" w:sz="12" w:space="0" w:color="auto"/>
            </w:tcBorders>
          </w:tcPr>
          <w:p w14:paraId="7375EBB6" w14:textId="5E05B562" w:rsidR="001A04F0" w:rsidRDefault="001A04F0" w:rsidP="001A04F0">
            <w:pPr>
              <w:jc w:val="center"/>
              <w:rPr>
                <w:lang w:val="en-GB" w:eastAsia="zh-CN"/>
              </w:rPr>
            </w:pPr>
            <w:r>
              <w:rPr>
                <w:lang w:val="en-GB" w:eastAsia="zh-CN"/>
              </w:rPr>
              <w:t>8</w:t>
            </w:r>
          </w:p>
        </w:tc>
        <w:tc>
          <w:tcPr>
            <w:tcW w:w="930" w:type="dxa"/>
            <w:tcBorders>
              <w:left w:val="single" w:sz="12" w:space="0" w:color="auto"/>
            </w:tcBorders>
            <w:vAlign w:val="center"/>
          </w:tcPr>
          <w:p w14:paraId="45A918FD" w14:textId="4755003E" w:rsidR="001A04F0" w:rsidRDefault="001A04F0" w:rsidP="001A04F0">
            <w:pPr>
              <w:jc w:val="center"/>
              <w:rPr>
                <w:lang w:val="en-GB" w:eastAsia="zh-CN"/>
              </w:rPr>
            </w:pPr>
            <w:r>
              <w:rPr>
                <w:lang w:val="en-GB" w:eastAsia="zh-CN"/>
              </w:rPr>
              <w:t>4</w:t>
            </w:r>
          </w:p>
        </w:tc>
        <w:tc>
          <w:tcPr>
            <w:tcW w:w="930" w:type="dxa"/>
            <w:tcBorders>
              <w:right w:val="single" w:sz="12" w:space="0" w:color="auto"/>
            </w:tcBorders>
            <w:vAlign w:val="center"/>
          </w:tcPr>
          <w:p w14:paraId="03306BB8" w14:textId="7E481557" w:rsidR="001A04F0" w:rsidRDefault="001A04F0" w:rsidP="001A04F0">
            <w:pPr>
              <w:jc w:val="center"/>
              <w:rPr>
                <w:lang w:val="en-GB" w:eastAsia="zh-CN"/>
              </w:rPr>
            </w:pPr>
            <m:oMathPara>
              <m:oMath>
                <m:r>
                  <w:rPr>
                    <w:rFonts w:ascii="Cambria Math" w:hAnsi="Cambria Math"/>
                    <w:lang w:val="en-GB" w:eastAsia="zh-CN"/>
                  </w:rPr>
                  <m:t>r(2)</m:t>
                </m:r>
              </m:oMath>
            </m:oMathPara>
          </w:p>
        </w:tc>
        <w:tc>
          <w:tcPr>
            <w:tcW w:w="930" w:type="dxa"/>
            <w:tcBorders>
              <w:left w:val="single" w:sz="12" w:space="0" w:color="auto"/>
            </w:tcBorders>
            <w:vAlign w:val="center"/>
          </w:tcPr>
          <w:p w14:paraId="73A12218" w14:textId="085DA13B" w:rsidR="001A04F0" w:rsidRDefault="001A04F0" w:rsidP="001A04F0">
            <w:pPr>
              <w:jc w:val="center"/>
              <w:rPr>
                <w:lang w:val="en-GB" w:eastAsia="zh-CN"/>
              </w:rPr>
            </w:pPr>
            <w:r>
              <w:rPr>
                <w:lang w:val="en-GB" w:eastAsia="zh-CN"/>
              </w:rPr>
              <w:t>4</w:t>
            </w:r>
          </w:p>
        </w:tc>
        <w:tc>
          <w:tcPr>
            <w:tcW w:w="931" w:type="dxa"/>
            <w:tcBorders>
              <w:right w:val="single" w:sz="12" w:space="0" w:color="auto"/>
            </w:tcBorders>
            <w:vAlign w:val="center"/>
          </w:tcPr>
          <w:p w14:paraId="07A5F207" w14:textId="6DD22FCD" w:rsidR="001A04F0" w:rsidRDefault="001A04F0" w:rsidP="001A04F0">
            <w:pPr>
              <w:jc w:val="center"/>
              <w:rPr>
                <w:lang w:val="en-GB" w:eastAsia="zh-CN"/>
              </w:rPr>
            </w:pPr>
            <w:r>
              <w:rPr>
                <w:lang w:val="en-GB" w:eastAsia="zh-CN"/>
              </w:rPr>
              <w:t>0</w:t>
            </w:r>
          </w:p>
        </w:tc>
        <w:tc>
          <w:tcPr>
            <w:tcW w:w="931" w:type="dxa"/>
            <w:tcBorders>
              <w:left w:val="single" w:sz="12" w:space="0" w:color="auto"/>
            </w:tcBorders>
            <w:shd w:val="clear" w:color="auto" w:fill="D9D9D9" w:themeFill="background1" w:themeFillShade="D9"/>
            <w:vAlign w:val="center"/>
          </w:tcPr>
          <w:p w14:paraId="0442B1F7" w14:textId="77777777" w:rsidR="001A04F0" w:rsidRDefault="001A04F0" w:rsidP="001A04F0">
            <w:pPr>
              <w:jc w:val="center"/>
              <w:rPr>
                <w:lang w:val="en-GB" w:eastAsia="zh-CN"/>
              </w:rPr>
            </w:pPr>
          </w:p>
        </w:tc>
        <w:tc>
          <w:tcPr>
            <w:tcW w:w="931" w:type="dxa"/>
            <w:tcBorders>
              <w:right w:val="single" w:sz="12" w:space="0" w:color="auto"/>
            </w:tcBorders>
            <w:shd w:val="clear" w:color="auto" w:fill="D9D9D9" w:themeFill="background1" w:themeFillShade="D9"/>
            <w:vAlign w:val="center"/>
          </w:tcPr>
          <w:p w14:paraId="0DB205C8" w14:textId="77777777" w:rsidR="001A04F0" w:rsidRDefault="001A04F0" w:rsidP="001A04F0">
            <w:pPr>
              <w:jc w:val="center"/>
              <w:rPr>
                <w:lang w:val="en-GB" w:eastAsia="zh-CN"/>
              </w:rPr>
            </w:pPr>
          </w:p>
        </w:tc>
        <w:tc>
          <w:tcPr>
            <w:tcW w:w="931" w:type="dxa"/>
            <w:tcBorders>
              <w:left w:val="single" w:sz="12" w:space="0" w:color="auto"/>
            </w:tcBorders>
            <w:shd w:val="clear" w:color="auto" w:fill="D9D9D9" w:themeFill="background1" w:themeFillShade="D9"/>
            <w:vAlign w:val="center"/>
          </w:tcPr>
          <w:p w14:paraId="01949437" w14:textId="77777777" w:rsidR="001A04F0" w:rsidRDefault="001A04F0" w:rsidP="001A04F0">
            <w:pPr>
              <w:jc w:val="center"/>
              <w:rPr>
                <w:lang w:val="en-GB" w:eastAsia="zh-CN"/>
              </w:rPr>
            </w:pPr>
          </w:p>
        </w:tc>
        <w:tc>
          <w:tcPr>
            <w:tcW w:w="931" w:type="dxa"/>
            <w:tcBorders>
              <w:right w:val="single" w:sz="12" w:space="0" w:color="auto"/>
            </w:tcBorders>
            <w:shd w:val="clear" w:color="auto" w:fill="D9D9D9" w:themeFill="background1" w:themeFillShade="D9"/>
            <w:vAlign w:val="center"/>
          </w:tcPr>
          <w:p w14:paraId="3C06AB31" w14:textId="77777777" w:rsidR="001A04F0" w:rsidRDefault="001A04F0" w:rsidP="001A04F0">
            <w:pPr>
              <w:jc w:val="center"/>
              <w:rPr>
                <w:lang w:val="en-GB" w:eastAsia="zh-CN"/>
              </w:rPr>
            </w:pPr>
          </w:p>
        </w:tc>
      </w:tr>
      <w:tr w:rsidR="001A04F0" w14:paraId="41719129" w14:textId="77777777" w:rsidTr="002A24A0">
        <w:trPr>
          <w:jc w:val="center"/>
        </w:trPr>
        <w:tc>
          <w:tcPr>
            <w:tcW w:w="1133" w:type="dxa"/>
            <w:tcBorders>
              <w:right w:val="single" w:sz="12" w:space="0" w:color="auto"/>
            </w:tcBorders>
          </w:tcPr>
          <w:p w14:paraId="7F0D82B4" w14:textId="1C0C5EF9" w:rsidR="001A04F0" w:rsidRDefault="001A04F0" w:rsidP="001A04F0">
            <w:pPr>
              <w:jc w:val="center"/>
              <w:rPr>
                <w:lang w:val="en-GB" w:eastAsia="zh-CN"/>
              </w:rPr>
            </w:pPr>
            <w:r>
              <w:rPr>
                <w:lang w:val="en-GB" w:eastAsia="zh-CN"/>
              </w:rPr>
              <w:t>7</w:t>
            </w:r>
          </w:p>
        </w:tc>
        <w:tc>
          <w:tcPr>
            <w:tcW w:w="930" w:type="dxa"/>
            <w:tcBorders>
              <w:left w:val="single" w:sz="12" w:space="0" w:color="auto"/>
            </w:tcBorders>
            <w:shd w:val="clear" w:color="auto" w:fill="D9D9D9" w:themeFill="background1" w:themeFillShade="D9"/>
            <w:vAlign w:val="center"/>
          </w:tcPr>
          <w:p w14:paraId="11F28DF1" w14:textId="0DE0AB04" w:rsidR="001A04F0" w:rsidRDefault="001A04F0" w:rsidP="001A04F0">
            <w:pPr>
              <w:jc w:val="center"/>
              <w:rPr>
                <w:lang w:val="en-GB" w:eastAsia="zh-CN"/>
              </w:rPr>
            </w:pPr>
          </w:p>
        </w:tc>
        <w:tc>
          <w:tcPr>
            <w:tcW w:w="930" w:type="dxa"/>
            <w:tcBorders>
              <w:right w:val="single" w:sz="12" w:space="0" w:color="auto"/>
            </w:tcBorders>
            <w:shd w:val="clear" w:color="auto" w:fill="D9D9D9" w:themeFill="background1" w:themeFillShade="D9"/>
            <w:vAlign w:val="center"/>
          </w:tcPr>
          <w:p w14:paraId="213BFF2A" w14:textId="77777777" w:rsidR="001A04F0" w:rsidRDefault="001A04F0" w:rsidP="001A04F0">
            <w:pPr>
              <w:jc w:val="center"/>
              <w:rPr>
                <w:lang w:val="en-GB" w:eastAsia="zh-CN"/>
              </w:rPr>
            </w:pPr>
          </w:p>
        </w:tc>
        <w:tc>
          <w:tcPr>
            <w:tcW w:w="930" w:type="dxa"/>
            <w:tcBorders>
              <w:left w:val="single" w:sz="12" w:space="0" w:color="auto"/>
            </w:tcBorders>
            <w:shd w:val="clear" w:color="auto" w:fill="D9D9D9" w:themeFill="background1" w:themeFillShade="D9"/>
            <w:vAlign w:val="center"/>
          </w:tcPr>
          <w:p w14:paraId="15B8B2F8" w14:textId="38A4659B" w:rsidR="001A04F0" w:rsidRDefault="001A04F0" w:rsidP="001A04F0">
            <w:pPr>
              <w:jc w:val="center"/>
              <w:rPr>
                <w:lang w:val="en-GB" w:eastAsia="zh-CN"/>
              </w:rPr>
            </w:pPr>
          </w:p>
        </w:tc>
        <w:tc>
          <w:tcPr>
            <w:tcW w:w="931" w:type="dxa"/>
            <w:tcBorders>
              <w:right w:val="single" w:sz="12" w:space="0" w:color="auto"/>
            </w:tcBorders>
            <w:shd w:val="clear" w:color="auto" w:fill="D9D9D9" w:themeFill="background1" w:themeFillShade="D9"/>
            <w:vAlign w:val="center"/>
          </w:tcPr>
          <w:p w14:paraId="69B69D39" w14:textId="77777777" w:rsidR="001A04F0" w:rsidRDefault="001A04F0" w:rsidP="001A04F0">
            <w:pPr>
              <w:jc w:val="center"/>
              <w:rPr>
                <w:lang w:val="en-GB" w:eastAsia="zh-CN"/>
              </w:rPr>
            </w:pPr>
          </w:p>
        </w:tc>
        <w:tc>
          <w:tcPr>
            <w:tcW w:w="931" w:type="dxa"/>
            <w:tcBorders>
              <w:left w:val="single" w:sz="12" w:space="0" w:color="auto"/>
            </w:tcBorders>
            <w:vAlign w:val="center"/>
          </w:tcPr>
          <w:p w14:paraId="1DBA7857" w14:textId="071764E9" w:rsidR="001A04F0" w:rsidRDefault="001A04F0" w:rsidP="001A04F0">
            <w:pPr>
              <w:jc w:val="center"/>
              <w:rPr>
                <w:lang w:val="en-GB" w:eastAsia="zh-CN"/>
              </w:rPr>
            </w:pPr>
            <w:r>
              <w:rPr>
                <w:lang w:val="en-GB" w:eastAsia="zh-CN"/>
              </w:rPr>
              <w:t>3</w:t>
            </w:r>
          </w:p>
        </w:tc>
        <w:tc>
          <w:tcPr>
            <w:tcW w:w="931" w:type="dxa"/>
            <w:tcBorders>
              <w:right w:val="single" w:sz="12" w:space="0" w:color="auto"/>
            </w:tcBorders>
            <w:vAlign w:val="center"/>
          </w:tcPr>
          <w:p w14:paraId="15A752E9" w14:textId="077FFE41" w:rsidR="001A04F0" w:rsidRDefault="001A04F0" w:rsidP="001A04F0">
            <w:pPr>
              <w:jc w:val="center"/>
              <w:rPr>
                <w:lang w:val="en-GB" w:eastAsia="zh-CN"/>
              </w:rPr>
            </w:pPr>
            <w:r>
              <w:rPr>
                <w:lang w:val="en-GB" w:eastAsia="zh-CN"/>
              </w:rPr>
              <w:t>0</w:t>
            </w:r>
          </w:p>
        </w:tc>
        <w:tc>
          <w:tcPr>
            <w:tcW w:w="931" w:type="dxa"/>
            <w:tcBorders>
              <w:left w:val="single" w:sz="12" w:space="0" w:color="auto"/>
            </w:tcBorders>
            <w:vAlign w:val="center"/>
          </w:tcPr>
          <w:p w14:paraId="4F247C0D" w14:textId="77B6F6E2" w:rsidR="001A04F0" w:rsidRDefault="001A04F0" w:rsidP="001A04F0">
            <w:pPr>
              <w:jc w:val="center"/>
              <w:rPr>
                <w:lang w:val="en-GB" w:eastAsia="zh-CN"/>
              </w:rPr>
            </w:pPr>
            <w:r>
              <w:rPr>
                <w:lang w:val="en-GB" w:eastAsia="zh-CN"/>
              </w:rPr>
              <w:t>3</w:t>
            </w:r>
          </w:p>
        </w:tc>
        <w:tc>
          <w:tcPr>
            <w:tcW w:w="931" w:type="dxa"/>
            <w:tcBorders>
              <w:right w:val="single" w:sz="12" w:space="0" w:color="auto"/>
            </w:tcBorders>
            <w:vAlign w:val="center"/>
          </w:tcPr>
          <w:p w14:paraId="45B7DC88" w14:textId="39FFD9AF" w:rsidR="001A04F0" w:rsidRDefault="001A04F0" w:rsidP="001A04F0">
            <w:pPr>
              <w:jc w:val="center"/>
              <w:rPr>
                <w:lang w:val="en-GB" w:eastAsia="zh-CN"/>
              </w:rPr>
            </w:pPr>
            <m:oMathPara>
              <m:oMath>
                <m:r>
                  <w:rPr>
                    <w:rFonts w:ascii="Cambria Math" w:hAnsi="Cambria Math"/>
                    <w:lang w:val="en-GB" w:eastAsia="zh-CN"/>
                  </w:rPr>
                  <m:t>r(1)</m:t>
                </m:r>
              </m:oMath>
            </m:oMathPara>
          </w:p>
        </w:tc>
      </w:tr>
      <w:tr w:rsidR="001A04F0" w14:paraId="551EC6F0" w14:textId="77777777" w:rsidTr="002A24A0">
        <w:trPr>
          <w:jc w:val="center"/>
        </w:trPr>
        <w:tc>
          <w:tcPr>
            <w:tcW w:w="1133" w:type="dxa"/>
            <w:tcBorders>
              <w:right w:val="single" w:sz="12" w:space="0" w:color="auto"/>
            </w:tcBorders>
          </w:tcPr>
          <w:p w14:paraId="776459DD" w14:textId="0588A30F" w:rsidR="001A04F0" w:rsidRDefault="001A04F0" w:rsidP="001A04F0">
            <w:pPr>
              <w:jc w:val="center"/>
              <w:rPr>
                <w:lang w:val="en-GB" w:eastAsia="zh-CN"/>
              </w:rPr>
            </w:pPr>
            <w:r>
              <w:rPr>
                <w:lang w:val="en-GB" w:eastAsia="zh-CN"/>
              </w:rPr>
              <w:t>6</w:t>
            </w:r>
          </w:p>
        </w:tc>
        <w:tc>
          <w:tcPr>
            <w:tcW w:w="930" w:type="dxa"/>
            <w:tcBorders>
              <w:left w:val="single" w:sz="12" w:space="0" w:color="auto"/>
            </w:tcBorders>
            <w:vAlign w:val="center"/>
          </w:tcPr>
          <w:p w14:paraId="5FD8719D" w14:textId="22F72411" w:rsidR="001A04F0" w:rsidRDefault="001A04F0" w:rsidP="001A04F0">
            <w:pPr>
              <w:jc w:val="center"/>
              <w:rPr>
                <w:lang w:val="en-GB" w:eastAsia="zh-CN"/>
              </w:rPr>
            </w:pPr>
            <w:r>
              <w:rPr>
                <w:lang w:val="en-GB" w:eastAsia="zh-CN"/>
              </w:rPr>
              <w:t>3</w:t>
            </w:r>
          </w:p>
        </w:tc>
        <w:tc>
          <w:tcPr>
            <w:tcW w:w="930" w:type="dxa"/>
            <w:tcBorders>
              <w:right w:val="single" w:sz="12" w:space="0" w:color="auto"/>
            </w:tcBorders>
            <w:vAlign w:val="center"/>
          </w:tcPr>
          <w:p w14:paraId="0D8B7778" w14:textId="4288DE61" w:rsidR="001A04F0" w:rsidRDefault="001A04F0" w:rsidP="001A04F0">
            <w:pPr>
              <w:jc w:val="center"/>
              <w:rPr>
                <w:lang w:val="en-GB" w:eastAsia="zh-CN"/>
              </w:rPr>
            </w:pPr>
            <m:oMathPara>
              <m:oMath>
                <m:r>
                  <w:rPr>
                    <w:rFonts w:ascii="Cambria Math" w:hAnsi="Cambria Math"/>
                    <w:lang w:val="en-GB" w:eastAsia="zh-CN"/>
                  </w:rPr>
                  <m:t>r(1)</m:t>
                </m:r>
              </m:oMath>
            </m:oMathPara>
          </w:p>
        </w:tc>
        <w:tc>
          <w:tcPr>
            <w:tcW w:w="930" w:type="dxa"/>
            <w:tcBorders>
              <w:left w:val="single" w:sz="12" w:space="0" w:color="auto"/>
            </w:tcBorders>
            <w:vAlign w:val="center"/>
          </w:tcPr>
          <w:p w14:paraId="3A72EB7E" w14:textId="0AFF0F08" w:rsidR="001A04F0" w:rsidRDefault="001A04F0" w:rsidP="001A04F0">
            <w:pPr>
              <w:jc w:val="center"/>
              <w:rPr>
                <w:lang w:val="en-GB" w:eastAsia="zh-CN"/>
              </w:rPr>
            </w:pPr>
            <w:r>
              <w:rPr>
                <w:lang w:val="en-GB" w:eastAsia="zh-CN"/>
              </w:rPr>
              <w:t>3</w:t>
            </w:r>
          </w:p>
        </w:tc>
        <w:tc>
          <w:tcPr>
            <w:tcW w:w="931" w:type="dxa"/>
            <w:tcBorders>
              <w:right w:val="single" w:sz="12" w:space="0" w:color="auto"/>
            </w:tcBorders>
            <w:vAlign w:val="center"/>
          </w:tcPr>
          <w:p w14:paraId="65C123C0" w14:textId="3380B772" w:rsidR="001A04F0" w:rsidRDefault="001A04F0" w:rsidP="001A04F0">
            <w:pPr>
              <w:jc w:val="center"/>
              <w:rPr>
                <w:lang w:val="en-GB" w:eastAsia="zh-CN"/>
              </w:rPr>
            </w:pPr>
            <w:r>
              <w:rPr>
                <w:lang w:val="en-GB" w:eastAsia="zh-CN"/>
              </w:rPr>
              <w:t>0</w:t>
            </w:r>
          </w:p>
        </w:tc>
        <w:tc>
          <w:tcPr>
            <w:tcW w:w="931" w:type="dxa"/>
            <w:tcBorders>
              <w:left w:val="single" w:sz="12" w:space="0" w:color="auto"/>
            </w:tcBorders>
            <w:shd w:val="clear" w:color="auto" w:fill="D9D9D9" w:themeFill="background1" w:themeFillShade="D9"/>
            <w:vAlign w:val="center"/>
          </w:tcPr>
          <w:p w14:paraId="3D857AEE" w14:textId="77777777" w:rsidR="001A04F0" w:rsidRDefault="001A04F0" w:rsidP="001A04F0">
            <w:pPr>
              <w:jc w:val="center"/>
              <w:rPr>
                <w:lang w:val="en-GB" w:eastAsia="zh-CN"/>
              </w:rPr>
            </w:pPr>
          </w:p>
        </w:tc>
        <w:tc>
          <w:tcPr>
            <w:tcW w:w="931" w:type="dxa"/>
            <w:tcBorders>
              <w:right w:val="single" w:sz="12" w:space="0" w:color="auto"/>
            </w:tcBorders>
            <w:shd w:val="clear" w:color="auto" w:fill="D9D9D9" w:themeFill="background1" w:themeFillShade="D9"/>
            <w:vAlign w:val="center"/>
          </w:tcPr>
          <w:p w14:paraId="44C9D1CE" w14:textId="77777777" w:rsidR="001A04F0" w:rsidRDefault="001A04F0" w:rsidP="001A04F0">
            <w:pPr>
              <w:jc w:val="center"/>
              <w:rPr>
                <w:lang w:val="en-GB" w:eastAsia="zh-CN"/>
              </w:rPr>
            </w:pPr>
          </w:p>
        </w:tc>
        <w:tc>
          <w:tcPr>
            <w:tcW w:w="931" w:type="dxa"/>
            <w:tcBorders>
              <w:left w:val="single" w:sz="12" w:space="0" w:color="auto"/>
            </w:tcBorders>
            <w:shd w:val="clear" w:color="auto" w:fill="D9D9D9" w:themeFill="background1" w:themeFillShade="D9"/>
            <w:vAlign w:val="center"/>
          </w:tcPr>
          <w:p w14:paraId="0D82A168" w14:textId="77777777" w:rsidR="001A04F0" w:rsidRDefault="001A04F0" w:rsidP="001A04F0">
            <w:pPr>
              <w:jc w:val="center"/>
              <w:rPr>
                <w:lang w:val="en-GB" w:eastAsia="zh-CN"/>
              </w:rPr>
            </w:pPr>
          </w:p>
        </w:tc>
        <w:tc>
          <w:tcPr>
            <w:tcW w:w="931" w:type="dxa"/>
            <w:tcBorders>
              <w:right w:val="single" w:sz="12" w:space="0" w:color="auto"/>
            </w:tcBorders>
            <w:shd w:val="clear" w:color="auto" w:fill="D9D9D9" w:themeFill="background1" w:themeFillShade="D9"/>
            <w:vAlign w:val="center"/>
          </w:tcPr>
          <w:p w14:paraId="6776D6E4" w14:textId="77777777" w:rsidR="001A04F0" w:rsidRDefault="001A04F0" w:rsidP="001A04F0">
            <w:pPr>
              <w:jc w:val="center"/>
              <w:rPr>
                <w:lang w:val="en-GB" w:eastAsia="zh-CN"/>
              </w:rPr>
            </w:pPr>
          </w:p>
        </w:tc>
      </w:tr>
      <w:tr w:rsidR="001A04F0" w14:paraId="5DD14C40" w14:textId="77777777" w:rsidTr="002A24A0">
        <w:trPr>
          <w:jc w:val="center"/>
        </w:trPr>
        <w:tc>
          <w:tcPr>
            <w:tcW w:w="1133" w:type="dxa"/>
            <w:tcBorders>
              <w:right w:val="single" w:sz="12" w:space="0" w:color="auto"/>
            </w:tcBorders>
          </w:tcPr>
          <w:p w14:paraId="58A28D1A" w14:textId="65E4256D" w:rsidR="001A04F0" w:rsidRDefault="001A04F0" w:rsidP="001A04F0">
            <w:pPr>
              <w:jc w:val="center"/>
              <w:rPr>
                <w:lang w:val="en-GB" w:eastAsia="zh-CN"/>
              </w:rPr>
            </w:pPr>
            <w:r>
              <w:rPr>
                <w:lang w:val="en-GB" w:eastAsia="zh-CN"/>
              </w:rPr>
              <w:t>5</w:t>
            </w:r>
          </w:p>
        </w:tc>
        <w:tc>
          <w:tcPr>
            <w:tcW w:w="930" w:type="dxa"/>
            <w:tcBorders>
              <w:left w:val="single" w:sz="12" w:space="0" w:color="auto"/>
            </w:tcBorders>
            <w:shd w:val="clear" w:color="auto" w:fill="D9D9D9" w:themeFill="background1" w:themeFillShade="D9"/>
            <w:vAlign w:val="center"/>
          </w:tcPr>
          <w:p w14:paraId="6F0BFDC0" w14:textId="77777777" w:rsidR="001A04F0" w:rsidRDefault="001A04F0" w:rsidP="001A04F0">
            <w:pPr>
              <w:jc w:val="center"/>
              <w:rPr>
                <w:lang w:val="en-GB" w:eastAsia="zh-CN"/>
              </w:rPr>
            </w:pPr>
          </w:p>
        </w:tc>
        <w:tc>
          <w:tcPr>
            <w:tcW w:w="930" w:type="dxa"/>
            <w:tcBorders>
              <w:right w:val="single" w:sz="12" w:space="0" w:color="auto"/>
            </w:tcBorders>
            <w:shd w:val="clear" w:color="auto" w:fill="D9D9D9" w:themeFill="background1" w:themeFillShade="D9"/>
            <w:vAlign w:val="center"/>
          </w:tcPr>
          <w:p w14:paraId="3A12B0C0" w14:textId="77777777" w:rsidR="001A04F0" w:rsidRDefault="001A04F0" w:rsidP="001A04F0">
            <w:pPr>
              <w:jc w:val="center"/>
              <w:rPr>
                <w:lang w:val="en-GB" w:eastAsia="zh-CN"/>
              </w:rPr>
            </w:pPr>
          </w:p>
        </w:tc>
        <w:tc>
          <w:tcPr>
            <w:tcW w:w="930" w:type="dxa"/>
            <w:tcBorders>
              <w:left w:val="single" w:sz="12" w:space="0" w:color="auto"/>
            </w:tcBorders>
            <w:shd w:val="clear" w:color="auto" w:fill="D9D9D9" w:themeFill="background1" w:themeFillShade="D9"/>
            <w:vAlign w:val="center"/>
          </w:tcPr>
          <w:p w14:paraId="7A139548" w14:textId="15DABC4F" w:rsidR="001A04F0" w:rsidRDefault="001A04F0" w:rsidP="001A04F0">
            <w:pPr>
              <w:jc w:val="center"/>
              <w:rPr>
                <w:lang w:val="en-GB" w:eastAsia="zh-CN"/>
              </w:rPr>
            </w:pPr>
          </w:p>
        </w:tc>
        <w:tc>
          <w:tcPr>
            <w:tcW w:w="931" w:type="dxa"/>
            <w:tcBorders>
              <w:right w:val="single" w:sz="12" w:space="0" w:color="auto"/>
            </w:tcBorders>
            <w:shd w:val="clear" w:color="auto" w:fill="D9D9D9" w:themeFill="background1" w:themeFillShade="D9"/>
            <w:vAlign w:val="center"/>
          </w:tcPr>
          <w:p w14:paraId="5C52DBB2" w14:textId="77777777" w:rsidR="001A04F0" w:rsidRDefault="001A04F0" w:rsidP="001A04F0">
            <w:pPr>
              <w:jc w:val="center"/>
              <w:rPr>
                <w:lang w:val="en-GB" w:eastAsia="zh-CN"/>
              </w:rPr>
            </w:pPr>
          </w:p>
        </w:tc>
        <w:tc>
          <w:tcPr>
            <w:tcW w:w="931" w:type="dxa"/>
            <w:tcBorders>
              <w:left w:val="single" w:sz="12" w:space="0" w:color="auto"/>
            </w:tcBorders>
            <w:vAlign w:val="center"/>
          </w:tcPr>
          <w:p w14:paraId="71C33545" w14:textId="2786E323" w:rsidR="001A04F0" w:rsidRDefault="001A04F0" w:rsidP="001A04F0">
            <w:pPr>
              <w:jc w:val="center"/>
              <w:rPr>
                <w:lang w:val="en-GB" w:eastAsia="zh-CN"/>
              </w:rPr>
            </w:pPr>
            <w:r>
              <w:rPr>
                <w:lang w:val="en-GB" w:eastAsia="zh-CN"/>
              </w:rPr>
              <w:t>2</w:t>
            </w:r>
          </w:p>
        </w:tc>
        <w:tc>
          <w:tcPr>
            <w:tcW w:w="931" w:type="dxa"/>
            <w:tcBorders>
              <w:right w:val="single" w:sz="12" w:space="0" w:color="auto"/>
            </w:tcBorders>
            <w:vAlign w:val="center"/>
          </w:tcPr>
          <w:p w14:paraId="68DF90B3" w14:textId="5449A58E" w:rsidR="001A04F0" w:rsidRDefault="001A04F0" w:rsidP="001A04F0">
            <w:pPr>
              <w:jc w:val="center"/>
              <w:rPr>
                <w:lang w:val="en-GB" w:eastAsia="zh-CN"/>
              </w:rPr>
            </w:pPr>
            <w:r>
              <w:rPr>
                <w:lang w:val="en-GB" w:eastAsia="zh-CN"/>
              </w:rPr>
              <w:t>0</w:t>
            </w:r>
          </w:p>
        </w:tc>
        <w:tc>
          <w:tcPr>
            <w:tcW w:w="931" w:type="dxa"/>
            <w:tcBorders>
              <w:left w:val="single" w:sz="12" w:space="0" w:color="auto"/>
            </w:tcBorders>
            <w:vAlign w:val="center"/>
          </w:tcPr>
          <w:p w14:paraId="63BF0DF3" w14:textId="412A2A3F" w:rsidR="001A04F0" w:rsidRDefault="001A04F0" w:rsidP="001A04F0">
            <w:pPr>
              <w:jc w:val="center"/>
              <w:rPr>
                <w:lang w:val="en-GB" w:eastAsia="zh-CN"/>
              </w:rPr>
            </w:pPr>
            <w:r>
              <w:rPr>
                <w:lang w:val="en-GB" w:eastAsia="zh-CN"/>
              </w:rPr>
              <w:t>2</w:t>
            </w:r>
          </w:p>
        </w:tc>
        <w:tc>
          <w:tcPr>
            <w:tcW w:w="931" w:type="dxa"/>
            <w:tcBorders>
              <w:right w:val="single" w:sz="12" w:space="0" w:color="auto"/>
            </w:tcBorders>
            <w:vAlign w:val="center"/>
          </w:tcPr>
          <w:p w14:paraId="338704D6" w14:textId="274EE292" w:rsidR="001A04F0" w:rsidRDefault="001A04F0" w:rsidP="001A04F0">
            <w:pPr>
              <w:jc w:val="center"/>
              <w:rPr>
                <w:lang w:val="en-GB" w:eastAsia="zh-CN"/>
              </w:rPr>
            </w:pPr>
            <m:oMathPara>
              <m:oMath>
                <m:r>
                  <w:rPr>
                    <w:rFonts w:ascii="Cambria Math" w:hAnsi="Cambria Math"/>
                    <w:lang w:val="en-GB" w:eastAsia="zh-CN"/>
                  </w:rPr>
                  <m:t>r(1)</m:t>
                </m:r>
              </m:oMath>
            </m:oMathPara>
          </w:p>
        </w:tc>
      </w:tr>
      <w:tr w:rsidR="001A04F0" w14:paraId="56F63A5D" w14:textId="77777777" w:rsidTr="002A24A0">
        <w:trPr>
          <w:jc w:val="center"/>
        </w:trPr>
        <w:tc>
          <w:tcPr>
            <w:tcW w:w="1133" w:type="dxa"/>
            <w:tcBorders>
              <w:right w:val="single" w:sz="12" w:space="0" w:color="auto"/>
            </w:tcBorders>
          </w:tcPr>
          <w:p w14:paraId="41670A2B" w14:textId="7C7CC287" w:rsidR="001A04F0" w:rsidRDefault="001A04F0" w:rsidP="001A04F0">
            <w:pPr>
              <w:jc w:val="center"/>
              <w:rPr>
                <w:lang w:val="en-GB" w:eastAsia="zh-CN"/>
              </w:rPr>
            </w:pPr>
            <w:r>
              <w:rPr>
                <w:lang w:val="en-GB" w:eastAsia="zh-CN"/>
              </w:rPr>
              <w:lastRenderedPageBreak/>
              <w:t>4</w:t>
            </w:r>
          </w:p>
        </w:tc>
        <w:tc>
          <w:tcPr>
            <w:tcW w:w="930" w:type="dxa"/>
            <w:tcBorders>
              <w:left w:val="single" w:sz="12" w:space="0" w:color="auto"/>
            </w:tcBorders>
            <w:vAlign w:val="center"/>
          </w:tcPr>
          <w:p w14:paraId="28FDE213" w14:textId="7E2F55F9" w:rsidR="001A04F0" w:rsidRDefault="001A04F0" w:rsidP="001A04F0">
            <w:pPr>
              <w:jc w:val="center"/>
              <w:rPr>
                <w:lang w:val="en-GB" w:eastAsia="zh-CN"/>
              </w:rPr>
            </w:pPr>
            <w:r>
              <w:rPr>
                <w:lang w:val="en-GB" w:eastAsia="zh-CN"/>
              </w:rPr>
              <w:t>2</w:t>
            </w:r>
          </w:p>
        </w:tc>
        <w:tc>
          <w:tcPr>
            <w:tcW w:w="930" w:type="dxa"/>
            <w:tcBorders>
              <w:right w:val="single" w:sz="12" w:space="0" w:color="auto"/>
            </w:tcBorders>
            <w:vAlign w:val="center"/>
          </w:tcPr>
          <w:p w14:paraId="2ED6AD33" w14:textId="617109DB" w:rsidR="001A04F0" w:rsidRDefault="001A04F0" w:rsidP="001A04F0">
            <w:pPr>
              <w:jc w:val="center"/>
              <w:rPr>
                <w:lang w:val="en-GB" w:eastAsia="zh-CN"/>
              </w:rPr>
            </w:pPr>
            <m:oMathPara>
              <m:oMath>
                <m:r>
                  <w:rPr>
                    <w:rFonts w:ascii="Cambria Math" w:hAnsi="Cambria Math"/>
                    <w:lang w:val="en-GB" w:eastAsia="zh-CN"/>
                  </w:rPr>
                  <m:t>r(1)</m:t>
                </m:r>
              </m:oMath>
            </m:oMathPara>
          </w:p>
        </w:tc>
        <w:tc>
          <w:tcPr>
            <w:tcW w:w="930" w:type="dxa"/>
            <w:tcBorders>
              <w:left w:val="single" w:sz="12" w:space="0" w:color="auto"/>
            </w:tcBorders>
            <w:vAlign w:val="center"/>
          </w:tcPr>
          <w:p w14:paraId="7CBF3D23" w14:textId="75F05B07" w:rsidR="001A04F0" w:rsidRDefault="001A04F0" w:rsidP="001A04F0">
            <w:pPr>
              <w:jc w:val="center"/>
              <w:rPr>
                <w:lang w:val="en-GB" w:eastAsia="zh-CN"/>
              </w:rPr>
            </w:pPr>
            <w:r>
              <w:rPr>
                <w:lang w:val="en-GB" w:eastAsia="zh-CN"/>
              </w:rPr>
              <w:t>2</w:t>
            </w:r>
          </w:p>
        </w:tc>
        <w:tc>
          <w:tcPr>
            <w:tcW w:w="931" w:type="dxa"/>
            <w:tcBorders>
              <w:right w:val="single" w:sz="12" w:space="0" w:color="auto"/>
            </w:tcBorders>
            <w:vAlign w:val="center"/>
          </w:tcPr>
          <w:p w14:paraId="4F997015" w14:textId="6C0A6083" w:rsidR="001A04F0" w:rsidRDefault="001A04F0" w:rsidP="001A04F0">
            <w:pPr>
              <w:jc w:val="center"/>
              <w:rPr>
                <w:lang w:val="en-GB" w:eastAsia="zh-CN"/>
              </w:rPr>
            </w:pPr>
            <w:r>
              <w:rPr>
                <w:lang w:val="en-GB" w:eastAsia="zh-CN"/>
              </w:rPr>
              <w:t>0</w:t>
            </w:r>
          </w:p>
        </w:tc>
        <w:tc>
          <w:tcPr>
            <w:tcW w:w="931" w:type="dxa"/>
            <w:tcBorders>
              <w:left w:val="single" w:sz="12" w:space="0" w:color="auto"/>
            </w:tcBorders>
            <w:shd w:val="clear" w:color="auto" w:fill="D9D9D9" w:themeFill="background1" w:themeFillShade="D9"/>
            <w:vAlign w:val="center"/>
          </w:tcPr>
          <w:p w14:paraId="4C6DC5F2" w14:textId="77777777" w:rsidR="001A04F0" w:rsidRDefault="001A04F0" w:rsidP="001A04F0">
            <w:pPr>
              <w:jc w:val="center"/>
              <w:rPr>
                <w:lang w:val="en-GB" w:eastAsia="zh-CN"/>
              </w:rPr>
            </w:pPr>
          </w:p>
        </w:tc>
        <w:tc>
          <w:tcPr>
            <w:tcW w:w="931" w:type="dxa"/>
            <w:tcBorders>
              <w:right w:val="single" w:sz="12" w:space="0" w:color="auto"/>
            </w:tcBorders>
            <w:shd w:val="clear" w:color="auto" w:fill="D9D9D9" w:themeFill="background1" w:themeFillShade="D9"/>
            <w:vAlign w:val="center"/>
          </w:tcPr>
          <w:p w14:paraId="2A4FB978" w14:textId="77777777" w:rsidR="001A04F0" w:rsidRDefault="001A04F0" w:rsidP="001A04F0">
            <w:pPr>
              <w:jc w:val="center"/>
              <w:rPr>
                <w:lang w:val="en-GB" w:eastAsia="zh-CN"/>
              </w:rPr>
            </w:pPr>
          </w:p>
        </w:tc>
        <w:tc>
          <w:tcPr>
            <w:tcW w:w="931" w:type="dxa"/>
            <w:tcBorders>
              <w:left w:val="single" w:sz="12" w:space="0" w:color="auto"/>
            </w:tcBorders>
            <w:shd w:val="clear" w:color="auto" w:fill="D9D9D9" w:themeFill="background1" w:themeFillShade="D9"/>
            <w:vAlign w:val="center"/>
          </w:tcPr>
          <w:p w14:paraId="4F8B014A" w14:textId="77777777" w:rsidR="001A04F0" w:rsidRDefault="001A04F0" w:rsidP="001A04F0">
            <w:pPr>
              <w:jc w:val="center"/>
              <w:rPr>
                <w:lang w:val="en-GB" w:eastAsia="zh-CN"/>
              </w:rPr>
            </w:pPr>
          </w:p>
        </w:tc>
        <w:tc>
          <w:tcPr>
            <w:tcW w:w="931" w:type="dxa"/>
            <w:tcBorders>
              <w:right w:val="single" w:sz="12" w:space="0" w:color="auto"/>
            </w:tcBorders>
            <w:shd w:val="clear" w:color="auto" w:fill="D9D9D9" w:themeFill="background1" w:themeFillShade="D9"/>
            <w:vAlign w:val="center"/>
          </w:tcPr>
          <w:p w14:paraId="22BD65C7" w14:textId="77777777" w:rsidR="001A04F0" w:rsidRDefault="001A04F0" w:rsidP="001A04F0">
            <w:pPr>
              <w:jc w:val="center"/>
              <w:rPr>
                <w:lang w:val="en-GB" w:eastAsia="zh-CN"/>
              </w:rPr>
            </w:pPr>
          </w:p>
        </w:tc>
      </w:tr>
      <w:tr w:rsidR="001A04F0" w14:paraId="574ABA34" w14:textId="77777777" w:rsidTr="002A24A0">
        <w:trPr>
          <w:jc w:val="center"/>
        </w:trPr>
        <w:tc>
          <w:tcPr>
            <w:tcW w:w="1133" w:type="dxa"/>
            <w:tcBorders>
              <w:right w:val="single" w:sz="12" w:space="0" w:color="auto"/>
            </w:tcBorders>
          </w:tcPr>
          <w:p w14:paraId="3F29EF08" w14:textId="593F9F84" w:rsidR="001A04F0" w:rsidRDefault="001A04F0" w:rsidP="001A04F0">
            <w:pPr>
              <w:jc w:val="center"/>
              <w:rPr>
                <w:lang w:val="en-GB" w:eastAsia="zh-CN"/>
              </w:rPr>
            </w:pPr>
            <w:r>
              <w:rPr>
                <w:lang w:val="en-GB" w:eastAsia="zh-CN"/>
              </w:rPr>
              <w:t>3</w:t>
            </w:r>
          </w:p>
        </w:tc>
        <w:tc>
          <w:tcPr>
            <w:tcW w:w="930" w:type="dxa"/>
            <w:tcBorders>
              <w:left w:val="single" w:sz="12" w:space="0" w:color="auto"/>
            </w:tcBorders>
            <w:shd w:val="clear" w:color="auto" w:fill="D9D9D9" w:themeFill="background1" w:themeFillShade="D9"/>
            <w:vAlign w:val="center"/>
          </w:tcPr>
          <w:p w14:paraId="46C3D94D" w14:textId="77777777" w:rsidR="001A04F0" w:rsidRDefault="001A04F0" w:rsidP="001A04F0">
            <w:pPr>
              <w:jc w:val="center"/>
              <w:rPr>
                <w:lang w:val="en-GB" w:eastAsia="zh-CN"/>
              </w:rPr>
            </w:pPr>
          </w:p>
        </w:tc>
        <w:tc>
          <w:tcPr>
            <w:tcW w:w="930" w:type="dxa"/>
            <w:tcBorders>
              <w:right w:val="single" w:sz="12" w:space="0" w:color="auto"/>
            </w:tcBorders>
            <w:shd w:val="clear" w:color="auto" w:fill="D9D9D9" w:themeFill="background1" w:themeFillShade="D9"/>
            <w:vAlign w:val="center"/>
          </w:tcPr>
          <w:p w14:paraId="62743F2E" w14:textId="77777777" w:rsidR="001A04F0" w:rsidRDefault="001A04F0" w:rsidP="001A04F0">
            <w:pPr>
              <w:jc w:val="center"/>
              <w:rPr>
                <w:lang w:val="en-GB" w:eastAsia="zh-CN"/>
              </w:rPr>
            </w:pPr>
          </w:p>
        </w:tc>
        <w:tc>
          <w:tcPr>
            <w:tcW w:w="930" w:type="dxa"/>
            <w:tcBorders>
              <w:left w:val="single" w:sz="12" w:space="0" w:color="auto"/>
            </w:tcBorders>
            <w:shd w:val="clear" w:color="auto" w:fill="D9D9D9" w:themeFill="background1" w:themeFillShade="D9"/>
            <w:vAlign w:val="center"/>
          </w:tcPr>
          <w:p w14:paraId="20A8AA3E" w14:textId="77777777" w:rsidR="001A04F0" w:rsidRDefault="001A04F0" w:rsidP="001A04F0">
            <w:pPr>
              <w:jc w:val="center"/>
              <w:rPr>
                <w:lang w:val="en-GB" w:eastAsia="zh-CN"/>
              </w:rPr>
            </w:pPr>
          </w:p>
        </w:tc>
        <w:tc>
          <w:tcPr>
            <w:tcW w:w="931" w:type="dxa"/>
            <w:tcBorders>
              <w:right w:val="single" w:sz="12" w:space="0" w:color="auto"/>
            </w:tcBorders>
            <w:shd w:val="clear" w:color="auto" w:fill="D9D9D9" w:themeFill="background1" w:themeFillShade="D9"/>
            <w:vAlign w:val="center"/>
          </w:tcPr>
          <w:p w14:paraId="0197E0E6" w14:textId="77777777" w:rsidR="001A04F0" w:rsidRDefault="001A04F0" w:rsidP="001A04F0">
            <w:pPr>
              <w:jc w:val="center"/>
              <w:rPr>
                <w:lang w:val="en-GB" w:eastAsia="zh-CN"/>
              </w:rPr>
            </w:pPr>
          </w:p>
        </w:tc>
        <w:tc>
          <w:tcPr>
            <w:tcW w:w="931" w:type="dxa"/>
            <w:tcBorders>
              <w:left w:val="single" w:sz="12" w:space="0" w:color="auto"/>
            </w:tcBorders>
            <w:vAlign w:val="center"/>
          </w:tcPr>
          <w:p w14:paraId="3A9B78E6" w14:textId="7CC47ACC" w:rsidR="001A04F0" w:rsidRDefault="001A04F0" w:rsidP="001A04F0">
            <w:pPr>
              <w:jc w:val="center"/>
              <w:rPr>
                <w:lang w:val="en-GB" w:eastAsia="zh-CN"/>
              </w:rPr>
            </w:pPr>
            <w:r>
              <w:rPr>
                <w:lang w:val="en-GB" w:eastAsia="zh-CN"/>
              </w:rPr>
              <w:t>1</w:t>
            </w:r>
          </w:p>
        </w:tc>
        <w:tc>
          <w:tcPr>
            <w:tcW w:w="931" w:type="dxa"/>
            <w:tcBorders>
              <w:right w:val="single" w:sz="12" w:space="0" w:color="auto"/>
            </w:tcBorders>
            <w:vAlign w:val="center"/>
          </w:tcPr>
          <w:p w14:paraId="7979E2DF" w14:textId="28611D4B" w:rsidR="001A04F0" w:rsidRDefault="001A04F0" w:rsidP="001A04F0">
            <w:pPr>
              <w:jc w:val="center"/>
              <w:rPr>
                <w:lang w:val="en-GB" w:eastAsia="zh-CN"/>
              </w:rPr>
            </w:pPr>
            <w:r>
              <w:rPr>
                <w:lang w:val="en-GB" w:eastAsia="zh-CN"/>
              </w:rPr>
              <w:t>0</w:t>
            </w:r>
          </w:p>
        </w:tc>
        <w:tc>
          <w:tcPr>
            <w:tcW w:w="931" w:type="dxa"/>
            <w:tcBorders>
              <w:left w:val="single" w:sz="12" w:space="0" w:color="auto"/>
            </w:tcBorders>
            <w:vAlign w:val="center"/>
          </w:tcPr>
          <w:p w14:paraId="54019014" w14:textId="09A38D54" w:rsidR="001A04F0" w:rsidRDefault="001A04F0" w:rsidP="001A04F0">
            <w:pPr>
              <w:jc w:val="center"/>
              <w:rPr>
                <w:lang w:val="en-GB" w:eastAsia="zh-CN"/>
              </w:rPr>
            </w:pPr>
            <w:r>
              <w:rPr>
                <w:lang w:val="en-GB" w:eastAsia="zh-CN"/>
              </w:rPr>
              <w:t>1</w:t>
            </w:r>
          </w:p>
        </w:tc>
        <w:tc>
          <w:tcPr>
            <w:tcW w:w="931" w:type="dxa"/>
            <w:tcBorders>
              <w:right w:val="single" w:sz="12" w:space="0" w:color="auto"/>
            </w:tcBorders>
            <w:vAlign w:val="center"/>
          </w:tcPr>
          <w:p w14:paraId="5B012DE6" w14:textId="1856C645" w:rsidR="001A04F0" w:rsidRDefault="001A04F0" w:rsidP="001A04F0">
            <w:pPr>
              <w:jc w:val="center"/>
              <w:rPr>
                <w:lang w:val="en-GB" w:eastAsia="zh-CN"/>
              </w:rPr>
            </w:pPr>
            <m:oMathPara>
              <m:oMath>
                <m:r>
                  <w:rPr>
                    <w:rFonts w:ascii="Cambria Math" w:hAnsi="Cambria Math"/>
                    <w:lang w:val="en-GB" w:eastAsia="zh-CN"/>
                  </w:rPr>
                  <m:t>r(0)</m:t>
                </m:r>
              </m:oMath>
            </m:oMathPara>
          </w:p>
        </w:tc>
      </w:tr>
      <w:tr w:rsidR="001A04F0" w14:paraId="336029B7" w14:textId="77777777" w:rsidTr="002A24A0">
        <w:trPr>
          <w:jc w:val="center"/>
        </w:trPr>
        <w:tc>
          <w:tcPr>
            <w:tcW w:w="1133" w:type="dxa"/>
            <w:tcBorders>
              <w:right w:val="single" w:sz="12" w:space="0" w:color="auto"/>
            </w:tcBorders>
          </w:tcPr>
          <w:p w14:paraId="68D63B13" w14:textId="78D76923" w:rsidR="001A04F0" w:rsidRDefault="001A04F0" w:rsidP="001A04F0">
            <w:pPr>
              <w:jc w:val="center"/>
              <w:rPr>
                <w:lang w:val="en-GB" w:eastAsia="zh-CN"/>
              </w:rPr>
            </w:pPr>
            <w:r>
              <w:rPr>
                <w:lang w:val="en-GB" w:eastAsia="zh-CN"/>
              </w:rPr>
              <w:t>2</w:t>
            </w:r>
          </w:p>
        </w:tc>
        <w:tc>
          <w:tcPr>
            <w:tcW w:w="930" w:type="dxa"/>
            <w:tcBorders>
              <w:left w:val="single" w:sz="12" w:space="0" w:color="auto"/>
            </w:tcBorders>
            <w:vAlign w:val="center"/>
          </w:tcPr>
          <w:p w14:paraId="7DA52E1A" w14:textId="79021B54" w:rsidR="001A04F0" w:rsidRDefault="001A04F0" w:rsidP="001A04F0">
            <w:pPr>
              <w:jc w:val="center"/>
              <w:rPr>
                <w:lang w:val="en-GB" w:eastAsia="zh-CN"/>
              </w:rPr>
            </w:pPr>
            <w:r>
              <w:rPr>
                <w:lang w:val="en-GB" w:eastAsia="zh-CN"/>
              </w:rPr>
              <w:t>1</w:t>
            </w:r>
          </w:p>
        </w:tc>
        <w:tc>
          <w:tcPr>
            <w:tcW w:w="930" w:type="dxa"/>
            <w:tcBorders>
              <w:right w:val="single" w:sz="12" w:space="0" w:color="auto"/>
            </w:tcBorders>
            <w:vAlign w:val="center"/>
          </w:tcPr>
          <w:p w14:paraId="44E6925B" w14:textId="2957855D" w:rsidR="001A04F0" w:rsidRDefault="001A04F0" w:rsidP="001A04F0">
            <w:pPr>
              <w:jc w:val="center"/>
              <w:rPr>
                <w:lang w:val="en-GB" w:eastAsia="zh-CN"/>
              </w:rPr>
            </w:pPr>
            <m:oMathPara>
              <m:oMath>
                <m:r>
                  <w:rPr>
                    <w:rFonts w:ascii="Cambria Math" w:hAnsi="Cambria Math"/>
                    <w:lang w:val="en-GB" w:eastAsia="zh-CN"/>
                  </w:rPr>
                  <m:t>r(0)</m:t>
                </m:r>
              </m:oMath>
            </m:oMathPara>
          </w:p>
        </w:tc>
        <w:tc>
          <w:tcPr>
            <w:tcW w:w="930" w:type="dxa"/>
            <w:tcBorders>
              <w:left w:val="single" w:sz="12" w:space="0" w:color="auto"/>
            </w:tcBorders>
            <w:vAlign w:val="center"/>
          </w:tcPr>
          <w:p w14:paraId="5C899116" w14:textId="0DF57A0C" w:rsidR="001A04F0" w:rsidRDefault="001A04F0" w:rsidP="001A04F0">
            <w:pPr>
              <w:jc w:val="center"/>
              <w:rPr>
                <w:lang w:val="en-GB" w:eastAsia="zh-CN"/>
              </w:rPr>
            </w:pPr>
            <w:r>
              <w:rPr>
                <w:lang w:val="en-GB" w:eastAsia="zh-CN"/>
              </w:rPr>
              <w:t>1</w:t>
            </w:r>
          </w:p>
        </w:tc>
        <w:tc>
          <w:tcPr>
            <w:tcW w:w="931" w:type="dxa"/>
            <w:tcBorders>
              <w:right w:val="single" w:sz="12" w:space="0" w:color="auto"/>
            </w:tcBorders>
            <w:vAlign w:val="center"/>
          </w:tcPr>
          <w:p w14:paraId="248FE5A4" w14:textId="65256218" w:rsidR="001A04F0" w:rsidRDefault="001A04F0" w:rsidP="001A04F0">
            <w:pPr>
              <w:jc w:val="center"/>
              <w:rPr>
                <w:lang w:val="en-GB" w:eastAsia="zh-CN"/>
              </w:rPr>
            </w:pPr>
            <w:r>
              <w:rPr>
                <w:lang w:val="en-GB" w:eastAsia="zh-CN"/>
              </w:rPr>
              <w:t>0</w:t>
            </w:r>
          </w:p>
        </w:tc>
        <w:tc>
          <w:tcPr>
            <w:tcW w:w="931" w:type="dxa"/>
            <w:tcBorders>
              <w:left w:val="single" w:sz="12" w:space="0" w:color="auto"/>
            </w:tcBorders>
            <w:shd w:val="clear" w:color="auto" w:fill="D9D9D9" w:themeFill="background1" w:themeFillShade="D9"/>
            <w:vAlign w:val="center"/>
          </w:tcPr>
          <w:p w14:paraId="3F698697" w14:textId="77777777" w:rsidR="001A04F0" w:rsidRDefault="001A04F0" w:rsidP="001A04F0">
            <w:pPr>
              <w:jc w:val="center"/>
              <w:rPr>
                <w:lang w:val="en-GB" w:eastAsia="zh-CN"/>
              </w:rPr>
            </w:pPr>
          </w:p>
        </w:tc>
        <w:tc>
          <w:tcPr>
            <w:tcW w:w="931" w:type="dxa"/>
            <w:tcBorders>
              <w:right w:val="single" w:sz="12" w:space="0" w:color="auto"/>
            </w:tcBorders>
            <w:shd w:val="clear" w:color="auto" w:fill="D9D9D9" w:themeFill="background1" w:themeFillShade="D9"/>
            <w:vAlign w:val="center"/>
          </w:tcPr>
          <w:p w14:paraId="4E5D29AB" w14:textId="77777777" w:rsidR="001A04F0" w:rsidRDefault="001A04F0" w:rsidP="001A04F0">
            <w:pPr>
              <w:jc w:val="center"/>
              <w:rPr>
                <w:lang w:val="en-GB" w:eastAsia="zh-CN"/>
              </w:rPr>
            </w:pPr>
          </w:p>
        </w:tc>
        <w:tc>
          <w:tcPr>
            <w:tcW w:w="931" w:type="dxa"/>
            <w:tcBorders>
              <w:left w:val="single" w:sz="12" w:space="0" w:color="auto"/>
            </w:tcBorders>
            <w:shd w:val="clear" w:color="auto" w:fill="D9D9D9" w:themeFill="background1" w:themeFillShade="D9"/>
            <w:vAlign w:val="center"/>
          </w:tcPr>
          <w:p w14:paraId="671464A7" w14:textId="77777777" w:rsidR="001A04F0" w:rsidRDefault="001A04F0" w:rsidP="001A04F0">
            <w:pPr>
              <w:jc w:val="center"/>
              <w:rPr>
                <w:lang w:val="en-GB" w:eastAsia="zh-CN"/>
              </w:rPr>
            </w:pPr>
          </w:p>
        </w:tc>
        <w:tc>
          <w:tcPr>
            <w:tcW w:w="931" w:type="dxa"/>
            <w:tcBorders>
              <w:right w:val="single" w:sz="12" w:space="0" w:color="auto"/>
            </w:tcBorders>
            <w:shd w:val="clear" w:color="auto" w:fill="D9D9D9" w:themeFill="background1" w:themeFillShade="D9"/>
            <w:vAlign w:val="center"/>
          </w:tcPr>
          <w:p w14:paraId="14664B37" w14:textId="77777777" w:rsidR="001A04F0" w:rsidRDefault="001A04F0" w:rsidP="001A04F0">
            <w:pPr>
              <w:jc w:val="center"/>
              <w:rPr>
                <w:lang w:val="en-GB" w:eastAsia="zh-CN"/>
              </w:rPr>
            </w:pPr>
          </w:p>
        </w:tc>
      </w:tr>
      <w:tr w:rsidR="001A04F0" w14:paraId="3A0DC30E" w14:textId="77777777" w:rsidTr="002A24A0">
        <w:trPr>
          <w:jc w:val="center"/>
        </w:trPr>
        <w:tc>
          <w:tcPr>
            <w:tcW w:w="1133" w:type="dxa"/>
            <w:tcBorders>
              <w:right w:val="single" w:sz="12" w:space="0" w:color="auto"/>
            </w:tcBorders>
          </w:tcPr>
          <w:p w14:paraId="0B2D15D2" w14:textId="7AE949EA" w:rsidR="001A04F0" w:rsidRDefault="001A04F0" w:rsidP="001A04F0">
            <w:pPr>
              <w:jc w:val="center"/>
              <w:rPr>
                <w:lang w:val="en-GB" w:eastAsia="zh-CN"/>
              </w:rPr>
            </w:pPr>
            <w:r>
              <w:rPr>
                <w:lang w:val="en-GB" w:eastAsia="zh-CN"/>
              </w:rPr>
              <w:t>1</w:t>
            </w:r>
          </w:p>
        </w:tc>
        <w:tc>
          <w:tcPr>
            <w:tcW w:w="930" w:type="dxa"/>
            <w:tcBorders>
              <w:left w:val="single" w:sz="12" w:space="0" w:color="auto"/>
            </w:tcBorders>
            <w:shd w:val="clear" w:color="auto" w:fill="D9D9D9" w:themeFill="background1" w:themeFillShade="D9"/>
            <w:vAlign w:val="center"/>
          </w:tcPr>
          <w:p w14:paraId="5BAABF93" w14:textId="77777777" w:rsidR="001A04F0" w:rsidRDefault="001A04F0" w:rsidP="001A04F0">
            <w:pPr>
              <w:jc w:val="center"/>
              <w:rPr>
                <w:lang w:val="en-GB" w:eastAsia="zh-CN"/>
              </w:rPr>
            </w:pPr>
          </w:p>
        </w:tc>
        <w:tc>
          <w:tcPr>
            <w:tcW w:w="930" w:type="dxa"/>
            <w:tcBorders>
              <w:right w:val="single" w:sz="12" w:space="0" w:color="auto"/>
            </w:tcBorders>
            <w:shd w:val="clear" w:color="auto" w:fill="D9D9D9" w:themeFill="background1" w:themeFillShade="D9"/>
            <w:vAlign w:val="center"/>
          </w:tcPr>
          <w:p w14:paraId="408463A3" w14:textId="77777777" w:rsidR="001A04F0" w:rsidRDefault="001A04F0" w:rsidP="001A04F0">
            <w:pPr>
              <w:jc w:val="center"/>
              <w:rPr>
                <w:lang w:val="en-GB" w:eastAsia="zh-CN"/>
              </w:rPr>
            </w:pPr>
          </w:p>
        </w:tc>
        <w:tc>
          <w:tcPr>
            <w:tcW w:w="930" w:type="dxa"/>
            <w:tcBorders>
              <w:left w:val="single" w:sz="12" w:space="0" w:color="auto"/>
            </w:tcBorders>
            <w:shd w:val="clear" w:color="auto" w:fill="D9D9D9" w:themeFill="background1" w:themeFillShade="D9"/>
            <w:vAlign w:val="center"/>
          </w:tcPr>
          <w:p w14:paraId="31EF3A02" w14:textId="77777777" w:rsidR="001A04F0" w:rsidRDefault="001A04F0" w:rsidP="001A04F0">
            <w:pPr>
              <w:jc w:val="center"/>
              <w:rPr>
                <w:lang w:val="en-GB" w:eastAsia="zh-CN"/>
              </w:rPr>
            </w:pPr>
          </w:p>
        </w:tc>
        <w:tc>
          <w:tcPr>
            <w:tcW w:w="931" w:type="dxa"/>
            <w:tcBorders>
              <w:right w:val="single" w:sz="12" w:space="0" w:color="auto"/>
            </w:tcBorders>
            <w:shd w:val="clear" w:color="auto" w:fill="D9D9D9" w:themeFill="background1" w:themeFillShade="D9"/>
            <w:vAlign w:val="center"/>
          </w:tcPr>
          <w:p w14:paraId="419137BE" w14:textId="77777777" w:rsidR="001A04F0" w:rsidRDefault="001A04F0" w:rsidP="001A04F0">
            <w:pPr>
              <w:jc w:val="center"/>
              <w:rPr>
                <w:lang w:val="en-GB" w:eastAsia="zh-CN"/>
              </w:rPr>
            </w:pPr>
          </w:p>
        </w:tc>
        <w:tc>
          <w:tcPr>
            <w:tcW w:w="931" w:type="dxa"/>
            <w:tcBorders>
              <w:left w:val="single" w:sz="12" w:space="0" w:color="auto"/>
            </w:tcBorders>
            <w:vAlign w:val="center"/>
          </w:tcPr>
          <w:p w14:paraId="7B1445C4" w14:textId="18A7D015" w:rsidR="001A04F0" w:rsidRDefault="001A04F0" w:rsidP="001A04F0">
            <w:pPr>
              <w:jc w:val="center"/>
              <w:rPr>
                <w:lang w:val="en-GB" w:eastAsia="zh-CN"/>
              </w:rPr>
            </w:pPr>
            <w:r>
              <w:rPr>
                <w:lang w:val="en-GB" w:eastAsia="zh-CN"/>
              </w:rPr>
              <w:t>0</w:t>
            </w:r>
          </w:p>
        </w:tc>
        <w:tc>
          <w:tcPr>
            <w:tcW w:w="931" w:type="dxa"/>
            <w:tcBorders>
              <w:right w:val="single" w:sz="12" w:space="0" w:color="auto"/>
            </w:tcBorders>
            <w:vAlign w:val="center"/>
          </w:tcPr>
          <w:p w14:paraId="53C576EC" w14:textId="30AD7E85" w:rsidR="001A04F0" w:rsidRDefault="001A04F0" w:rsidP="001A04F0">
            <w:pPr>
              <w:jc w:val="center"/>
              <w:rPr>
                <w:lang w:val="en-GB" w:eastAsia="zh-CN"/>
              </w:rPr>
            </w:pPr>
            <w:r>
              <w:rPr>
                <w:lang w:val="en-GB" w:eastAsia="zh-CN"/>
              </w:rPr>
              <w:t>0</w:t>
            </w:r>
          </w:p>
        </w:tc>
        <w:tc>
          <w:tcPr>
            <w:tcW w:w="931" w:type="dxa"/>
            <w:tcBorders>
              <w:left w:val="single" w:sz="12" w:space="0" w:color="auto"/>
            </w:tcBorders>
            <w:vAlign w:val="center"/>
          </w:tcPr>
          <w:p w14:paraId="59702C5A" w14:textId="62718C35" w:rsidR="001A04F0" w:rsidRDefault="001A04F0" w:rsidP="001A04F0">
            <w:pPr>
              <w:jc w:val="center"/>
              <w:rPr>
                <w:lang w:val="en-GB" w:eastAsia="zh-CN"/>
              </w:rPr>
            </w:pPr>
            <w:r>
              <w:rPr>
                <w:lang w:val="en-GB" w:eastAsia="zh-CN"/>
              </w:rPr>
              <w:t>0</w:t>
            </w:r>
          </w:p>
        </w:tc>
        <w:tc>
          <w:tcPr>
            <w:tcW w:w="931" w:type="dxa"/>
            <w:tcBorders>
              <w:right w:val="single" w:sz="12" w:space="0" w:color="auto"/>
            </w:tcBorders>
            <w:vAlign w:val="center"/>
          </w:tcPr>
          <w:p w14:paraId="3F6252C2" w14:textId="540106A1" w:rsidR="001A04F0" w:rsidRDefault="001A04F0" w:rsidP="001A04F0">
            <w:pPr>
              <w:jc w:val="center"/>
              <w:rPr>
                <w:lang w:val="en-GB" w:eastAsia="zh-CN"/>
              </w:rPr>
            </w:pPr>
            <m:oMathPara>
              <m:oMath>
                <m:r>
                  <w:rPr>
                    <w:rFonts w:ascii="Cambria Math" w:hAnsi="Cambria Math"/>
                    <w:lang w:val="en-GB" w:eastAsia="zh-CN"/>
                  </w:rPr>
                  <m:t>r(0)</m:t>
                </m:r>
              </m:oMath>
            </m:oMathPara>
          </w:p>
        </w:tc>
      </w:tr>
      <w:tr w:rsidR="001A04F0" w14:paraId="2E8A2A61" w14:textId="77777777" w:rsidTr="002A24A0">
        <w:trPr>
          <w:jc w:val="center"/>
        </w:trPr>
        <w:tc>
          <w:tcPr>
            <w:tcW w:w="1133" w:type="dxa"/>
            <w:tcBorders>
              <w:right w:val="single" w:sz="12" w:space="0" w:color="auto"/>
            </w:tcBorders>
          </w:tcPr>
          <w:p w14:paraId="3D00BD1D" w14:textId="62C58CEB" w:rsidR="001A04F0" w:rsidRDefault="001A04F0" w:rsidP="001A04F0">
            <w:pPr>
              <w:jc w:val="center"/>
              <w:rPr>
                <w:lang w:val="en-GB" w:eastAsia="zh-CN"/>
              </w:rPr>
            </w:pPr>
            <w:r>
              <w:rPr>
                <w:lang w:val="en-GB" w:eastAsia="zh-CN"/>
              </w:rPr>
              <w:t>0</w:t>
            </w:r>
          </w:p>
        </w:tc>
        <w:tc>
          <w:tcPr>
            <w:tcW w:w="930" w:type="dxa"/>
            <w:tcBorders>
              <w:left w:val="single" w:sz="12" w:space="0" w:color="auto"/>
              <w:bottom w:val="single" w:sz="12" w:space="0" w:color="auto"/>
            </w:tcBorders>
            <w:vAlign w:val="center"/>
          </w:tcPr>
          <w:p w14:paraId="6063D0E2" w14:textId="60DF58AE" w:rsidR="001A04F0" w:rsidRDefault="001A04F0" w:rsidP="001A04F0">
            <w:pPr>
              <w:jc w:val="center"/>
              <w:rPr>
                <w:lang w:val="en-GB" w:eastAsia="zh-CN"/>
              </w:rPr>
            </w:pPr>
            <w:r>
              <w:rPr>
                <w:lang w:val="en-GB" w:eastAsia="zh-CN"/>
              </w:rPr>
              <w:t>0</w:t>
            </w:r>
          </w:p>
        </w:tc>
        <w:tc>
          <w:tcPr>
            <w:tcW w:w="930" w:type="dxa"/>
            <w:tcBorders>
              <w:bottom w:val="single" w:sz="12" w:space="0" w:color="auto"/>
              <w:right w:val="single" w:sz="12" w:space="0" w:color="auto"/>
            </w:tcBorders>
            <w:vAlign w:val="center"/>
          </w:tcPr>
          <w:p w14:paraId="705155A6" w14:textId="4291FAB2" w:rsidR="001A04F0" w:rsidRDefault="001A04F0" w:rsidP="001A04F0">
            <w:pPr>
              <w:jc w:val="center"/>
              <w:rPr>
                <w:lang w:val="en-GB" w:eastAsia="zh-CN"/>
              </w:rPr>
            </w:pPr>
            <m:oMathPara>
              <m:oMath>
                <m:r>
                  <w:rPr>
                    <w:rFonts w:ascii="Cambria Math" w:hAnsi="Cambria Math"/>
                    <w:lang w:val="en-GB" w:eastAsia="zh-CN"/>
                  </w:rPr>
                  <m:t>r(0)</m:t>
                </m:r>
              </m:oMath>
            </m:oMathPara>
          </w:p>
        </w:tc>
        <w:tc>
          <w:tcPr>
            <w:tcW w:w="930" w:type="dxa"/>
            <w:tcBorders>
              <w:left w:val="single" w:sz="12" w:space="0" w:color="auto"/>
              <w:bottom w:val="single" w:sz="12" w:space="0" w:color="auto"/>
            </w:tcBorders>
            <w:vAlign w:val="center"/>
          </w:tcPr>
          <w:p w14:paraId="7B4FC28D" w14:textId="51498EBB" w:rsidR="001A04F0" w:rsidRDefault="001A04F0" w:rsidP="001A04F0">
            <w:pPr>
              <w:jc w:val="center"/>
              <w:rPr>
                <w:lang w:val="en-GB" w:eastAsia="zh-CN"/>
              </w:rPr>
            </w:pPr>
            <w:r>
              <w:rPr>
                <w:lang w:val="en-GB" w:eastAsia="zh-CN"/>
              </w:rPr>
              <w:t>0</w:t>
            </w:r>
          </w:p>
        </w:tc>
        <w:tc>
          <w:tcPr>
            <w:tcW w:w="931" w:type="dxa"/>
            <w:tcBorders>
              <w:bottom w:val="single" w:sz="12" w:space="0" w:color="auto"/>
              <w:right w:val="single" w:sz="12" w:space="0" w:color="auto"/>
            </w:tcBorders>
            <w:vAlign w:val="center"/>
          </w:tcPr>
          <w:p w14:paraId="3DE7A82A" w14:textId="6631311F" w:rsidR="001A04F0" w:rsidRDefault="001A04F0" w:rsidP="001A04F0">
            <w:pPr>
              <w:jc w:val="center"/>
              <w:rPr>
                <w:lang w:val="en-GB" w:eastAsia="zh-CN"/>
              </w:rPr>
            </w:pPr>
            <w:r>
              <w:rPr>
                <w:lang w:val="en-GB" w:eastAsia="zh-CN"/>
              </w:rPr>
              <w:t>0</w:t>
            </w:r>
          </w:p>
        </w:tc>
        <w:tc>
          <w:tcPr>
            <w:tcW w:w="931" w:type="dxa"/>
            <w:tcBorders>
              <w:left w:val="single" w:sz="12" w:space="0" w:color="auto"/>
              <w:bottom w:val="single" w:sz="12" w:space="0" w:color="auto"/>
            </w:tcBorders>
            <w:shd w:val="clear" w:color="auto" w:fill="D9D9D9" w:themeFill="background1" w:themeFillShade="D9"/>
            <w:vAlign w:val="center"/>
          </w:tcPr>
          <w:p w14:paraId="7B2B205B" w14:textId="77777777" w:rsidR="001A04F0" w:rsidRDefault="001A04F0" w:rsidP="001A04F0">
            <w:pPr>
              <w:jc w:val="center"/>
              <w:rPr>
                <w:lang w:val="en-GB" w:eastAsia="zh-CN"/>
              </w:rPr>
            </w:pPr>
          </w:p>
        </w:tc>
        <w:tc>
          <w:tcPr>
            <w:tcW w:w="931" w:type="dxa"/>
            <w:tcBorders>
              <w:bottom w:val="single" w:sz="12" w:space="0" w:color="auto"/>
              <w:right w:val="single" w:sz="12" w:space="0" w:color="auto"/>
            </w:tcBorders>
            <w:shd w:val="clear" w:color="auto" w:fill="D9D9D9" w:themeFill="background1" w:themeFillShade="D9"/>
            <w:vAlign w:val="center"/>
          </w:tcPr>
          <w:p w14:paraId="40853FBD" w14:textId="77777777" w:rsidR="001A04F0" w:rsidRDefault="001A04F0" w:rsidP="001A04F0">
            <w:pPr>
              <w:jc w:val="center"/>
              <w:rPr>
                <w:lang w:val="en-GB" w:eastAsia="zh-CN"/>
              </w:rPr>
            </w:pPr>
          </w:p>
        </w:tc>
        <w:tc>
          <w:tcPr>
            <w:tcW w:w="931" w:type="dxa"/>
            <w:tcBorders>
              <w:left w:val="single" w:sz="12" w:space="0" w:color="auto"/>
              <w:bottom w:val="single" w:sz="12" w:space="0" w:color="auto"/>
            </w:tcBorders>
            <w:shd w:val="clear" w:color="auto" w:fill="D9D9D9" w:themeFill="background1" w:themeFillShade="D9"/>
            <w:vAlign w:val="center"/>
          </w:tcPr>
          <w:p w14:paraId="52EB1917" w14:textId="77777777" w:rsidR="001A04F0" w:rsidRDefault="001A04F0" w:rsidP="001A04F0">
            <w:pPr>
              <w:jc w:val="center"/>
              <w:rPr>
                <w:lang w:val="en-GB" w:eastAsia="zh-CN"/>
              </w:rPr>
            </w:pPr>
          </w:p>
        </w:tc>
        <w:tc>
          <w:tcPr>
            <w:tcW w:w="931" w:type="dxa"/>
            <w:tcBorders>
              <w:bottom w:val="single" w:sz="12" w:space="0" w:color="auto"/>
              <w:right w:val="single" w:sz="12" w:space="0" w:color="auto"/>
            </w:tcBorders>
            <w:shd w:val="clear" w:color="auto" w:fill="D9D9D9" w:themeFill="background1" w:themeFillShade="D9"/>
            <w:vAlign w:val="center"/>
          </w:tcPr>
          <w:p w14:paraId="202E629F" w14:textId="77777777" w:rsidR="001A04F0" w:rsidRDefault="001A04F0" w:rsidP="001A04F0">
            <w:pPr>
              <w:jc w:val="center"/>
              <w:rPr>
                <w:lang w:val="en-GB" w:eastAsia="zh-CN"/>
              </w:rPr>
            </w:pPr>
          </w:p>
        </w:tc>
      </w:tr>
    </w:tbl>
    <w:p w14:paraId="78081CA9" w14:textId="77777777" w:rsidR="00262DB6" w:rsidRDefault="00262DB6" w:rsidP="00262DB6">
      <w:pPr>
        <w:rPr>
          <w:lang w:val="en-GB" w:eastAsia="zh-CN"/>
        </w:rPr>
      </w:pPr>
    </w:p>
    <w:p w14:paraId="15330AF1" w14:textId="1FBE5192" w:rsidR="000C32CD" w:rsidRDefault="000C32CD" w:rsidP="00262DB6">
      <w:pPr>
        <w:rPr>
          <w:lang w:val="en-GB" w:eastAsia="zh-CN"/>
        </w:rPr>
      </w:pPr>
      <w:r>
        <w:rPr>
          <w:lang w:val="en-GB" w:eastAsia="zh-CN"/>
        </w:rPr>
        <w:t xml:space="preserve">Then it does not make any sense to sum all CDM groups for a given </w:t>
      </w:r>
      <m:oMath>
        <m:r>
          <w:rPr>
            <w:rFonts w:ascii="Cambria Math" w:hAnsi="Cambria Math"/>
            <w:lang w:val="en-GB" w:eastAsia="zh-CN"/>
          </w:rPr>
          <m:t>m</m:t>
        </m:r>
      </m:oMath>
      <w:r>
        <w:rPr>
          <w:lang w:val="en-GB" w:eastAsia="zh-CN"/>
        </w:rPr>
        <w:t xml:space="preserve"> in the precoding clause.</w:t>
      </w:r>
    </w:p>
    <w:p w14:paraId="540C8571" w14:textId="7D36E18D" w:rsidR="000C32CD" w:rsidRDefault="000C32CD" w:rsidP="000C32CD">
      <w:pPr>
        <w:jc w:val="center"/>
        <w:rPr>
          <w:lang w:val="en-GB" w:eastAsia="zh-CN"/>
        </w:rPr>
      </w:pPr>
      <w:r w:rsidRPr="002C046C">
        <w:rPr>
          <w:position w:val="-48"/>
        </w:rPr>
        <w:object w:dxaOrig="2659" w:dyaOrig="1060" w14:anchorId="7EDCF1D8">
          <v:shape id="_x0000_i1026" type="#_x0000_t75" style="width:133.5pt;height:53.25pt" o:ole="">
            <v:imagedata r:id="rId13" o:title=""/>
          </v:shape>
          <o:OLEObject Type="Embed" ProgID="Equation.3" ShapeID="_x0000_i1026" DrawAspect="Content" ObjectID="_1580025983" r:id="rId14"/>
        </w:object>
      </w:r>
    </w:p>
    <w:p w14:paraId="62378814" w14:textId="0BAC03A7" w:rsidR="000C32CD" w:rsidRDefault="00F62A4E" w:rsidP="00F62A4E">
      <w:pPr>
        <w:pStyle w:val="3"/>
        <w:rPr>
          <w:lang w:eastAsia="zh-CN"/>
        </w:rPr>
      </w:pPr>
      <w:r>
        <w:rPr>
          <w:lang w:eastAsia="zh-CN"/>
        </w:rPr>
        <w:t>Problem 2: incorrect mapping</w:t>
      </w:r>
    </w:p>
    <w:p w14:paraId="759C63C2" w14:textId="038B9F4E" w:rsidR="00F62A4E" w:rsidRDefault="00F62A4E" w:rsidP="00F62A4E">
      <w:pPr>
        <w:rPr>
          <w:lang w:val="en-GB" w:eastAsia="zh-CN"/>
        </w:rPr>
      </w:pPr>
      <w:r>
        <w:rPr>
          <w:lang w:val="en-GB" w:eastAsia="zh-CN"/>
        </w:rPr>
        <w:t xml:space="preserve">After precoding, </w:t>
      </w:r>
      <m:oMath>
        <m:sSup>
          <m:sSupPr>
            <m:ctrlPr>
              <w:rPr>
                <w:rFonts w:ascii="Cambria Math" w:hAnsi="Cambria Math"/>
                <w:i/>
                <w:lang w:val="en-GB" w:eastAsia="zh-CN"/>
              </w:rPr>
            </m:ctrlPr>
          </m:sSupPr>
          <m:e>
            <m:r>
              <w:rPr>
                <w:rFonts w:ascii="Cambria Math" w:hAnsi="Cambria Math"/>
                <w:lang w:val="en-GB" w:eastAsia="zh-CN"/>
              </w:rPr>
              <m:t>r</m:t>
            </m:r>
          </m:e>
          <m:sup>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m:t>
                    </m:r>
                  </m:sub>
                </m:sSub>
              </m:e>
            </m:d>
          </m:sup>
        </m:sSup>
        <m:d>
          <m:dPr>
            <m:ctrlPr>
              <w:rPr>
                <w:rFonts w:ascii="Cambria Math" w:hAnsi="Cambria Math"/>
                <w:i/>
                <w:lang w:val="en-GB" w:eastAsia="zh-CN"/>
              </w:rPr>
            </m:ctrlPr>
          </m:dPr>
          <m:e>
            <m:r>
              <w:rPr>
                <w:rFonts w:ascii="Cambria Math" w:hAnsi="Cambria Math"/>
                <w:lang w:val="en-GB" w:eastAsia="zh-CN"/>
              </w:rPr>
              <m:t>m</m:t>
            </m:r>
          </m:e>
        </m:d>
      </m:oMath>
      <w:r>
        <w:rPr>
          <w:lang w:val="en-GB" w:eastAsia="zh-CN"/>
        </w:rPr>
        <w:t xml:space="preserve"> is supposed to be defined on SRS ports </w:t>
      </w:r>
      <m:oMath>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ρ-1</m:t>
                </m:r>
              </m:sub>
            </m:sSub>
          </m:e>
        </m:d>
      </m:oMath>
      <w:r>
        <w:rPr>
          <w:lang w:val="en-GB" w:eastAsia="zh-CN"/>
        </w:rPr>
        <w:t xml:space="preserve"> at least when SRS is configured, where the sequence on all DMRS ports are already mixed. It is impossible to map those precoded sequence on the DMRS-port specific CDM group.</w:t>
      </w:r>
    </w:p>
    <w:p w14:paraId="5FEB2FA4" w14:textId="09410EE8" w:rsidR="00F62A4E" w:rsidRPr="00F62A4E" w:rsidRDefault="00F62A4E" w:rsidP="00F62A4E">
      <w:pPr>
        <w:jc w:val="center"/>
        <w:rPr>
          <w:lang w:val="en-GB" w:eastAsia="zh-CN"/>
        </w:rPr>
      </w:pPr>
      <w:r w:rsidRPr="005072B1">
        <w:rPr>
          <w:position w:val="-76"/>
        </w:rPr>
        <w:object w:dxaOrig="3720" w:dyaOrig="1620" w14:anchorId="5C8F8729">
          <v:shape id="_x0000_i1027" type="#_x0000_t75" style="width:186pt;height:81pt" o:ole="">
            <v:imagedata r:id="rId15" o:title=""/>
          </v:shape>
          <o:OLEObject Type="Embed" ProgID="Equation.3" ShapeID="_x0000_i1027" DrawAspect="Content" ObjectID="_1580025984" r:id="rId16"/>
        </w:object>
      </w:r>
    </w:p>
    <w:p w14:paraId="1FE59A0C" w14:textId="03AE97F7" w:rsidR="00F62A4E" w:rsidRPr="00F62A4E" w:rsidRDefault="00F62A4E" w:rsidP="006858F2">
      <w:pPr>
        <w:rPr>
          <w:lang w:eastAsia="zh-CN"/>
        </w:rPr>
      </w:pPr>
      <w:r w:rsidRPr="00F62A4E">
        <w:rPr>
          <w:lang w:eastAsia="zh-CN"/>
        </w:rPr>
        <w:t>To solve the issue for good</w:t>
      </w:r>
      <w:r>
        <w:rPr>
          <w:lang w:eastAsia="zh-CN"/>
        </w:rPr>
        <w:t xml:space="preserve">, we propose to only define the resource mapping on DMRS ports, i.e., the “mapping to physical resources” in the clause 6.4.1.1.3 is actually DMRS ports, which is </w:t>
      </w:r>
      <w:r w:rsidR="00C8511F">
        <w:rPr>
          <w:lang w:eastAsia="zh-CN"/>
        </w:rPr>
        <w:t xml:space="preserve">the same as </w:t>
      </w:r>
      <w:r>
        <w:rPr>
          <w:lang w:eastAsia="zh-CN"/>
        </w:rPr>
        <w:t xml:space="preserve">used for DL. To be more specific, </w:t>
      </w:r>
      <w:r w:rsidR="007553B0">
        <w:rPr>
          <w:lang w:eastAsia="zh-CN"/>
        </w:rPr>
        <w:t xml:space="preserve">revert </w:t>
      </w:r>
      <w:r>
        <w:rPr>
          <w:lang w:eastAsia="zh-CN"/>
        </w:rPr>
        <w:t>to v15.0.0, remove the precoding clause 6.4.1.1.2, and add the precoding information in 6.4.1.1.3 after mapping to physical resources.</w:t>
      </w:r>
      <w:r w:rsidR="00C8511F">
        <w:rPr>
          <w:lang w:eastAsia="zh-CN"/>
        </w:rPr>
        <w:t xml:space="preserve"> Details can be find the TP section.</w:t>
      </w:r>
    </w:p>
    <w:p w14:paraId="379F8078" w14:textId="472CAD64" w:rsidR="00F6716A" w:rsidRPr="00065BF9" w:rsidRDefault="00065BF9" w:rsidP="006858F2">
      <w:pPr>
        <w:rPr>
          <w:i/>
          <w:lang w:eastAsia="zh-CN"/>
        </w:rPr>
      </w:pPr>
      <w:r>
        <w:rPr>
          <w:b/>
          <w:i/>
          <w:lang w:eastAsia="zh-CN"/>
        </w:rPr>
        <w:t xml:space="preserve">Proposal 1: </w:t>
      </w:r>
      <w:r w:rsidR="00F62A4E">
        <w:rPr>
          <w:i/>
          <w:lang w:eastAsia="zh-CN"/>
        </w:rPr>
        <w:t>Re</w:t>
      </w:r>
      <w:r w:rsidR="002A24A0">
        <w:rPr>
          <w:i/>
          <w:lang w:eastAsia="zh-CN"/>
        </w:rPr>
        <w:t>vert</w:t>
      </w:r>
      <w:r w:rsidR="00F62A4E">
        <w:rPr>
          <w:i/>
          <w:lang w:eastAsia="zh-CN"/>
        </w:rPr>
        <w:t xml:space="preserve"> to v15.0.0 of 38.211, r</w:t>
      </w:r>
      <w:r>
        <w:rPr>
          <w:i/>
          <w:lang w:eastAsia="zh-CN"/>
        </w:rPr>
        <w:t xml:space="preserve">emove </w:t>
      </w:r>
      <w:r w:rsidR="00F62A4E">
        <w:rPr>
          <w:i/>
          <w:lang w:eastAsia="zh-CN"/>
        </w:rPr>
        <w:t xml:space="preserve">the </w:t>
      </w:r>
      <w:r w:rsidR="00495A9C">
        <w:rPr>
          <w:i/>
          <w:lang w:eastAsia="zh-CN"/>
        </w:rPr>
        <w:t>clause</w:t>
      </w:r>
      <w:r>
        <w:rPr>
          <w:i/>
          <w:lang w:eastAsia="zh-CN"/>
        </w:rPr>
        <w:t xml:space="preserve"> 6.4.1.1.2, and add the precoding information in 6.4.1.1.3.</w:t>
      </w:r>
    </w:p>
    <w:p w14:paraId="099F3CD7" w14:textId="77777777" w:rsidR="006858F2" w:rsidRDefault="006858F2" w:rsidP="006858F2">
      <w:pPr>
        <w:rPr>
          <w:lang w:eastAsia="zh-CN"/>
        </w:rPr>
      </w:pPr>
    </w:p>
    <w:p w14:paraId="2604EE48" w14:textId="7640D1E5" w:rsidR="000E0F67" w:rsidRDefault="000E0F67" w:rsidP="000E0F67">
      <w:pPr>
        <w:pStyle w:val="2"/>
        <w:rPr>
          <w:lang w:eastAsia="zh-CN"/>
        </w:rPr>
      </w:pPr>
      <w:r>
        <w:rPr>
          <w:lang w:eastAsia="zh-CN"/>
        </w:rPr>
        <w:t>DMRS port power imbalance</w:t>
      </w:r>
    </w:p>
    <w:p w14:paraId="2DA6D8F7" w14:textId="1804BE61" w:rsidR="000E0F67" w:rsidRDefault="000E0F67" w:rsidP="000E0F67">
      <w:pPr>
        <w:rPr>
          <w:lang w:eastAsia="zh-CN"/>
        </w:rPr>
      </w:pPr>
      <w:r>
        <w:rPr>
          <w:lang w:eastAsia="zh-CN"/>
        </w:rPr>
        <w:t xml:space="preserve">DMRS port power imbalance was raised </w:t>
      </w:r>
      <w:r w:rsidR="002A24A0">
        <w:rPr>
          <w:lang w:eastAsia="zh-CN"/>
        </w:rPr>
        <w:t xml:space="preserve">earlier </w:t>
      </w:r>
      <w:r>
        <w:rPr>
          <w:lang w:eastAsia="zh-CN"/>
        </w:rPr>
        <w:t>and later it was agreed that it could be up to gNB’s implementation. However, it cannot be up to UE’s implementation for UL, since the frequency selective precoding is not supported and the precoder is assigned by gNB for codebook based UL.</w:t>
      </w:r>
    </w:p>
    <w:p w14:paraId="58F2CF78" w14:textId="6087ABC9" w:rsidR="000E0F67" w:rsidRDefault="000E0F67" w:rsidP="000E0F67">
      <w:pPr>
        <w:rPr>
          <w:lang w:eastAsia="zh-CN"/>
        </w:rPr>
      </w:pPr>
      <w:r>
        <w:rPr>
          <w:lang w:eastAsia="zh-CN"/>
        </w:rPr>
        <w:t>Suppose a UE configured with codebook based UL with 2 SRS ports</w:t>
      </w:r>
      <w:r w:rsidR="005A2595">
        <w:rPr>
          <w:lang w:eastAsia="zh-CN"/>
        </w:rPr>
        <w:t xml:space="preserve">. gNB schedules rank-2 transmission using TPMI indices 7 where the precoder is </w:t>
      </w:r>
      <w:r w:rsidR="005A2595" w:rsidRPr="00CB0F81">
        <w:rPr>
          <w:rFonts w:eastAsia="Batang"/>
          <w:position w:val="-26"/>
        </w:rPr>
        <w:object w:dxaOrig="880" w:dyaOrig="620" w14:anchorId="51B13B45">
          <v:shape id="_x0000_i1028" type="#_x0000_t75" style="width:43.5pt;height:30.75pt" o:ole="">
            <v:imagedata r:id="rId17" o:title=""/>
          </v:shape>
          <o:OLEObject Type="Embed" ProgID="Equation.3" ShapeID="_x0000_i1028" DrawAspect="Content" ObjectID="_1580025985" r:id="rId18"/>
        </w:object>
      </w:r>
      <w:r w:rsidR="005A2595">
        <w:rPr>
          <w:rFonts w:eastAsia="Batang"/>
        </w:rPr>
        <w:t>.</w:t>
      </w:r>
    </w:p>
    <w:tbl>
      <w:tblPr>
        <w:tblW w:w="3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668"/>
      </w:tblGrid>
      <w:tr w:rsidR="005A2595" w14:paraId="2BF9CBAA" w14:textId="77777777" w:rsidTr="005A2595">
        <w:trPr>
          <w:trHeight w:val="424"/>
          <w:jc w:val="center"/>
        </w:trPr>
        <w:tc>
          <w:tcPr>
            <w:tcW w:w="900" w:type="dxa"/>
            <w:shd w:val="clear" w:color="auto" w:fill="D9D9D9"/>
            <w:vAlign w:val="center"/>
          </w:tcPr>
          <w:p w14:paraId="73845228" w14:textId="77777777" w:rsidR="005A2595" w:rsidRPr="000F66EB" w:rsidRDefault="005A2595" w:rsidP="007553B0">
            <w:pPr>
              <w:pStyle w:val="TAC"/>
              <w:rPr>
                <w:lang w:eastAsia="zh-CN"/>
              </w:rPr>
            </w:pPr>
            <w:r w:rsidRPr="008573DF">
              <w:rPr>
                <w:lang w:eastAsia="zh-CN"/>
              </w:rPr>
              <w:t>Bit field mapped to index</w:t>
            </w:r>
          </w:p>
        </w:tc>
        <w:tc>
          <w:tcPr>
            <w:tcW w:w="2668" w:type="dxa"/>
            <w:shd w:val="clear" w:color="auto" w:fill="D9D9D9"/>
            <w:vAlign w:val="center"/>
          </w:tcPr>
          <w:p w14:paraId="3650C8F6" w14:textId="77777777" w:rsidR="005A2595" w:rsidRPr="000F66EB" w:rsidRDefault="005A2595" w:rsidP="007553B0">
            <w:pPr>
              <w:pStyle w:val="TAC"/>
              <w:rPr>
                <w:lang w:eastAsia="zh-CN"/>
              </w:rPr>
            </w:pPr>
            <w:r w:rsidRPr="00E01699">
              <w:rPr>
                <w:i/>
                <w:lang w:eastAsia="zh-CN"/>
              </w:rPr>
              <w:t>ULCodebookSubset</w:t>
            </w:r>
            <w:r>
              <w:rPr>
                <w:rFonts w:hint="eastAsia"/>
                <w:lang w:eastAsia="zh-CN"/>
              </w:rPr>
              <w:t xml:space="preserve"> = </w:t>
            </w:r>
            <w:r w:rsidRPr="00E01699">
              <w:rPr>
                <w:i/>
                <w:lang w:eastAsia="zh-CN"/>
              </w:rPr>
              <w:t>fullAndPartialAndNonCoherent</w:t>
            </w:r>
          </w:p>
        </w:tc>
      </w:tr>
      <w:tr w:rsidR="005A2595" w14:paraId="5E165B44" w14:textId="77777777" w:rsidTr="005A2595">
        <w:trPr>
          <w:jc w:val="center"/>
        </w:trPr>
        <w:tc>
          <w:tcPr>
            <w:tcW w:w="900" w:type="dxa"/>
            <w:shd w:val="clear" w:color="auto" w:fill="D9D9D9"/>
          </w:tcPr>
          <w:p w14:paraId="0189E2D0" w14:textId="77777777" w:rsidR="005A2595" w:rsidRDefault="005A2595" w:rsidP="007553B0">
            <w:pPr>
              <w:pStyle w:val="TAC"/>
              <w:rPr>
                <w:lang w:eastAsia="zh-CN"/>
              </w:rPr>
            </w:pPr>
            <w:r>
              <w:rPr>
                <w:rFonts w:hint="eastAsia"/>
                <w:lang w:eastAsia="zh-CN"/>
              </w:rPr>
              <w:t>7</w:t>
            </w:r>
          </w:p>
        </w:tc>
        <w:tc>
          <w:tcPr>
            <w:tcW w:w="2668" w:type="dxa"/>
            <w:shd w:val="clear" w:color="auto" w:fill="auto"/>
          </w:tcPr>
          <w:p w14:paraId="21CF0734" w14:textId="77777777" w:rsidR="005A2595" w:rsidRDefault="005A2595" w:rsidP="007553B0">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r>
    </w:tbl>
    <w:p w14:paraId="05A05909" w14:textId="77777777" w:rsidR="005A2595" w:rsidRDefault="005A2595" w:rsidP="000E0F6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5A2595" w14:paraId="04D0FB18" w14:textId="77777777" w:rsidTr="007553B0">
        <w:trPr>
          <w:jc w:val="center"/>
        </w:trPr>
        <w:tc>
          <w:tcPr>
            <w:tcW w:w="1228" w:type="dxa"/>
            <w:shd w:val="clear" w:color="auto" w:fill="auto"/>
          </w:tcPr>
          <w:p w14:paraId="41B8AD07" w14:textId="77777777" w:rsidR="005A2595" w:rsidRPr="00CB0F81" w:rsidRDefault="005A2595" w:rsidP="007553B0">
            <w:pPr>
              <w:pStyle w:val="TAH"/>
              <w:rPr>
                <w:rFonts w:eastAsia="Batang"/>
              </w:rPr>
            </w:pPr>
            <w:r w:rsidRPr="00CB0F81">
              <w:rPr>
                <w:rFonts w:eastAsia="Batang"/>
              </w:rPr>
              <w:t>TPMI index</w:t>
            </w:r>
          </w:p>
        </w:tc>
        <w:tc>
          <w:tcPr>
            <w:tcW w:w="7250" w:type="dxa"/>
            <w:gridSpan w:val="4"/>
            <w:shd w:val="clear" w:color="auto" w:fill="auto"/>
            <w:vAlign w:val="center"/>
          </w:tcPr>
          <w:p w14:paraId="64D2C4B3" w14:textId="77777777" w:rsidR="005A2595" w:rsidRPr="00CB0F81" w:rsidRDefault="005A2595" w:rsidP="007553B0">
            <w:pPr>
              <w:pStyle w:val="TAH"/>
              <w:rPr>
                <w:rFonts w:eastAsia="Batang"/>
              </w:rPr>
            </w:pPr>
            <w:r w:rsidRPr="00CB0F81">
              <w:rPr>
                <w:rFonts w:eastAsia="Batang"/>
              </w:rPr>
              <w:object w:dxaOrig="260" w:dyaOrig="240" w14:anchorId="158C4AAD">
                <v:shape id="_x0000_i1029" type="#_x0000_t75" style="width:13.5pt;height:12pt" o:ole="">
                  <v:imagedata r:id="rId19" o:title=""/>
                </v:shape>
                <o:OLEObject Type="Embed" ProgID="Equation.3" ShapeID="_x0000_i1029" DrawAspect="Content" ObjectID="_1580025986" r:id="rId20"/>
              </w:object>
            </w:r>
            <w:r w:rsidRPr="00CB0F81">
              <w:rPr>
                <w:rFonts w:eastAsia="Batang"/>
              </w:rPr>
              <w:br/>
              <w:t>(ordered from left to right in increasing order of TPMI index)</w:t>
            </w:r>
          </w:p>
        </w:tc>
      </w:tr>
      <w:tr w:rsidR="005A2595" w14:paraId="5CA213FC" w14:textId="77777777" w:rsidTr="007553B0">
        <w:trPr>
          <w:jc w:val="center"/>
        </w:trPr>
        <w:tc>
          <w:tcPr>
            <w:tcW w:w="1228" w:type="dxa"/>
            <w:shd w:val="clear" w:color="auto" w:fill="auto"/>
            <w:vAlign w:val="center"/>
          </w:tcPr>
          <w:p w14:paraId="603D890E" w14:textId="77777777" w:rsidR="005A2595" w:rsidRPr="00CB0F81" w:rsidRDefault="005A2595" w:rsidP="007553B0">
            <w:pPr>
              <w:pStyle w:val="TAC"/>
              <w:rPr>
                <w:rFonts w:eastAsia="Batang"/>
              </w:rPr>
            </w:pPr>
            <w:r w:rsidRPr="00CB0F81">
              <w:rPr>
                <w:rFonts w:eastAsia="Batang"/>
              </w:rPr>
              <w:t>0 – 2</w:t>
            </w:r>
          </w:p>
        </w:tc>
        <w:tc>
          <w:tcPr>
            <w:tcW w:w="1812" w:type="dxa"/>
            <w:shd w:val="clear" w:color="auto" w:fill="auto"/>
          </w:tcPr>
          <w:p w14:paraId="33BFC6E9" w14:textId="77777777" w:rsidR="005A2595" w:rsidRPr="00CB0F81" w:rsidRDefault="005A2595" w:rsidP="007553B0">
            <w:pPr>
              <w:pStyle w:val="TAC"/>
              <w:rPr>
                <w:rFonts w:eastAsia="Batang"/>
              </w:rPr>
            </w:pPr>
            <w:r w:rsidRPr="00CB0F81">
              <w:rPr>
                <w:rFonts w:eastAsia="Batang"/>
                <w:position w:val="-26"/>
              </w:rPr>
              <w:object w:dxaOrig="960" w:dyaOrig="620" w14:anchorId="42198D57">
                <v:shape id="_x0000_i1030" type="#_x0000_t75" style="width:47.25pt;height:30.75pt" o:ole="">
                  <v:imagedata r:id="rId21" o:title=""/>
                </v:shape>
                <o:OLEObject Type="Embed" ProgID="Equation.3" ShapeID="_x0000_i1030" DrawAspect="Content" ObjectID="_1580025987" r:id="rId22"/>
              </w:object>
            </w:r>
          </w:p>
        </w:tc>
        <w:tc>
          <w:tcPr>
            <w:tcW w:w="1812" w:type="dxa"/>
            <w:shd w:val="clear" w:color="auto" w:fill="auto"/>
          </w:tcPr>
          <w:p w14:paraId="5F3EB6E7" w14:textId="77777777" w:rsidR="005A2595" w:rsidRPr="00CB0F81" w:rsidRDefault="005A2595" w:rsidP="007553B0">
            <w:pPr>
              <w:pStyle w:val="TAC"/>
              <w:rPr>
                <w:rFonts w:eastAsia="Batang"/>
              </w:rPr>
            </w:pPr>
            <w:r w:rsidRPr="00CB0F81">
              <w:rPr>
                <w:rFonts w:eastAsia="Batang"/>
                <w:position w:val="-26"/>
              </w:rPr>
              <w:object w:dxaOrig="880" w:dyaOrig="620" w14:anchorId="695008D0">
                <v:shape id="_x0000_i1031" type="#_x0000_t75" style="width:43.5pt;height:30.75pt" o:ole="">
                  <v:imagedata r:id="rId17" o:title=""/>
                </v:shape>
                <o:OLEObject Type="Embed" ProgID="Equation.3" ShapeID="_x0000_i1031" DrawAspect="Content" ObjectID="_1580025988" r:id="rId23"/>
              </w:object>
            </w:r>
          </w:p>
        </w:tc>
        <w:tc>
          <w:tcPr>
            <w:tcW w:w="1813" w:type="dxa"/>
            <w:shd w:val="clear" w:color="auto" w:fill="auto"/>
          </w:tcPr>
          <w:p w14:paraId="03FBA918" w14:textId="77777777" w:rsidR="005A2595" w:rsidRPr="00CB0F81" w:rsidRDefault="005A2595" w:rsidP="007553B0">
            <w:pPr>
              <w:pStyle w:val="TAC"/>
              <w:rPr>
                <w:rFonts w:eastAsia="Batang"/>
              </w:rPr>
            </w:pPr>
            <w:r w:rsidRPr="00CB0F81">
              <w:rPr>
                <w:rFonts w:eastAsia="Batang"/>
                <w:position w:val="-26"/>
              </w:rPr>
              <w:object w:dxaOrig="960" w:dyaOrig="620" w14:anchorId="3E6EF4F8">
                <v:shape id="_x0000_i1032" type="#_x0000_t75" style="width:47.25pt;height:30.75pt" o:ole="">
                  <v:imagedata r:id="rId24" o:title=""/>
                </v:shape>
                <o:OLEObject Type="Embed" ProgID="Equation.3" ShapeID="_x0000_i1032" DrawAspect="Content" ObjectID="_1580025989" r:id="rId25"/>
              </w:object>
            </w:r>
          </w:p>
        </w:tc>
        <w:tc>
          <w:tcPr>
            <w:tcW w:w="1813" w:type="dxa"/>
            <w:shd w:val="clear" w:color="auto" w:fill="auto"/>
          </w:tcPr>
          <w:p w14:paraId="6892A3C8" w14:textId="77777777" w:rsidR="005A2595" w:rsidRPr="00CB0F81" w:rsidRDefault="005A2595" w:rsidP="007553B0">
            <w:pPr>
              <w:pStyle w:val="TAC"/>
              <w:rPr>
                <w:rFonts w:eastAsia="Batang"/>
              </w:rPr>
            </w:pPr>
          </w:p>
        </w:tc>
      </w:tr>
    </w:tbl>
    <w:p w14:paraId="2484CBD4" w14:textId="77777777" w:rsidR="005A2595" w:rsidRPr="000E0F67" w:rsidRDefault="005A2595" w:rsidP="000E0F67">
      <w:pPr>
        <w:rPr>
          <w:lang w:eastAsia="zh-CN"/>
        </w:rPr>
      </w:pPr>
    </w:p>
    <w:p w14:paraId="6403AD12" w14:textId="6441CE6E" w:rsidR="004D6E86" w:rsidRDefault="005A2595" w:rsidP="00BD1C75">
      <w:r>
        <w:lastRenderedPageBreak/>
        <w:t xml:space="preserve">If the DMRS ports are scheduled using antenna port index 8 for configuration type 2 with maximum length of front-loaded DMRS being 2, the problem </w:t>
      </w:r>
      <w:r w:rsidR="00366148">
        <w:t xml:space="preserve">of </w:t>
      </w:r>
      <w:r>
        <w:t>power imbalance between antenna ports will rise.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5A2595" w14:paraId="758A9266" w14:textId="77777777" w:rsidTr="007553B0">
        <w:trPr>
          <w:trHeight w:val="214"/>
          <w:jc w:val="center"/>
        </w:trPr>
        <w:tc>
          <w:tcPr>
            <w:tcW w:w="0" w:type="auto"/>
            <w:shd w:val="clear" w:color="auto" w:fill="D9D9D9"/>
            <w:vAlign w:val="center"/>
          </w:tcPr>
          <w:p w14:paraId="27203CAC" w14:textId="77777777" w:rsidR="005A2595" w:rsidRDefault="005A2595" w:rsidP="007553B0">
            <w:pPr>
              <w:pStyle w:val="TAC"/>
              <w:rPr>
                <w:lang w:eastAsia="zh-CN"/>
              </w:rPr>
            </w:pPr>
            <w:r w:rsidRPr="00E87912">
              <w:rPr>
                <w:rFonts w:cs="Arial"/>
                <w:b/>
                <w:bCs/>
                <w:sz w:val="16"/>
                <w:szCs w:val="16"/>
              </w:rPr>
              <w:t>Value</w:t>
            </w:r>
          </w:p>
        </w:tc>
        <w:tc>
          <w:tcPr>
            <w:tcW w:w="0" w:type="auto"/>
            <w:shd w:val="clear" w:color="auto" w:fill="D9D9D9"/>
            <w:vAlign w:val="center"/>
          </w:tcPr>
          <w:p w14:paraId="1AC44942" w14:textId="77777777" w:rsidR="005A2595" w:rsidRDefault="005A2595" w:rsidP="007553B0">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773B3A58" w14:textId="77777777" w:rsidR="005A2595" w:rsidRDefault="005A2595" w:rsidP="007553B0">
            <w:pPr>
              <w:pStyle w:val="TAC"/>
              <w:rPr>
                <w:lang w:eastAsia="zh-CN"/>
              </w:rPr>
            </w:pPr>
            <w:r w:rsidRPr="00E87912">
              <w:rPr>
                <w:rFonts w:cs="Arial"/>
                <w:b/>
                <w:bCs/>
                <w:sz w:val="16"/>
                <w:szCs w:val="16"/>
              </w:rPr>
              <w:t>DMRS port(s)</w:t>
            </w:r>
          </w:p>
        </w:tc>
        <w:tc>
          <w:tcPr>
            <w:tcW w:w="0" w:type="auto"/>
            <w:shd w:val="clear" w:color="auto" w:fill="D9D9D9"/>
            <w:vAlign w:val="center"/>
          </w:tcPr>
          <w:p w14:paraId="363A4C36" w14:textId="77777777" w:rsidR="005A2595" w:rsidRDefault="005A2595" w:rsidP="007553B0">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5A2595" w14:paraId="39A8C9C7" w14:textId="77777777" w:rsidTr="007553B0">
        <w:trPr>
          <w:trHeight w:val="214"/>
          <w:jc w:val="center"/>
        </w:trPr>
        <w:tc>
          <w:tcPr>
            <w:tcW w:w="0" w:type="auto"/>
            <w:shd w:val="clear" w:color="auto" w:fill="auto"/>
            <w:vAlign w:val="center"/>
          </w:tcPr>
          <w:p w14:paraId="4FB2E66F" w14:textId="77777777" w:rsidR="005A2595" w:rsidRDefault="005A2595" w:rsidP="007553B0">
            <w:pPr>
              <w:pStyle w:val="TAC"/>
              <w:rPr>
                <w:lang w:eastAsia="zh-CN"/>
              </w:rPr>
            </w:pPr>
            <w:r w:rsidRPr="00082173">
              <w:rPr>
                <w:rFonts w:cs="Arial"/>
                <w:sz w:val="16"/>
                <w:szCs w:val="16"/>
              </w:rPr>
              <w:t>8</w:t>
            </w:r>
          </w:p>
        </w:tc>
        <w:tc>
          <w:tcPr>
            <w:tcW w:w="0" w:type="auto"/>
            <w:shd w:val="clear" w:color="auto" w:fill="auto"/>
            <w:vAlign w:val="center"/>
          </w:tcPr>
          <w:p w14:paraId="1D3F0E5D" w14:textId="77777777" w:rsidR="005A2595" w:rsidRDefault="005A2595" w:rsidP="007553B0">
            <w:pPr>
              <w:pStyle w:val="TAC"/>
              <w:rPr>
                <w:lang w:eastAsia="zh-CN"/>
              </w:rPr>
            </w:pPr>
            <w:r w:rsidRPr="00082173">
              <w:rPr>
                <w:rFonts w:cs="Arial"/>
                <w:sz w:val="16"/>
                <w:szCs w:val="16"/>
              </w:rPr>
              <w:t>2</w:t>
            </w:r>
          </w:p>
        </w:tc>
        <w:tc>
          <w:tcPr>
            <w:tcW w:w="0" w:type="auto"/>
            <w:shd w:val="clear" w:color="auto" w:fill="auto"/>
            <w:vAlign w:val="center"/>
          </w:tcPr>
          <w:p w14:paraId="1716B7B1" w14:textId="77777777" w:rsidR="005A2595" w:rsidRDefault="005A2595" w:rsidP="007553B0">
            <w:pPr>
              <w:pStyle w:val="TAC"/>
              <w:rPr>
                <w:lang w:eastAsia="zh-CN"/>
              </w:rPr>
            </w:pPr>
            <w:r w:rsidRPr="00082173">
              <w:rPr>
                <w:rFonts w:cs="Arial"/>
                <w:sz w:val="16"/>
                <w:szCs w:val="16"/>
              </w:rPr>
              <w:t>0,4</w:t>
            </w:r>
          </w:p>
        </w:tc>
        <w:tc>
          <w:tcPr>
            <w:tcW w:w="0" w:type="auto"/>
            <w:shd w:val="clear" w:color="auto" w:fill="auto"/>
            <w:vAlign w:val="center"/>
          </w:tcPr>
          <w:p w14:paraId="5D91B3BA" w14:textId="77777777" w:rsidR="005A2595" w:rsidRDefault="005A2595" w:rsidP="007553B0">
            <w:pPr>
              <w:pStyle w:val="TAC"/>
              <w:rPr>
                <w:lang w:eastAsia="zh-CN"/>
              </w:rPr>
            </w:pPr>
            <w:r w:rsidRPr="00082173">
              <w:rPr>
                <w:rFonts w:cs="Arial"/>
                <w:sz w:val="16"/>
                <w:szCs w:val="16"/>
              </w:rPr>
              <w:t>2</w:t>
            </w:r>
          </w:p>
        </w:tc>
      </w:tr>
    </w:tbl>
    <w:p w14:paraId="4FD631DC" w14:textId="77777777" w:rsidR="005A2595" w:rsidRDefault="005A2595" w:rsidP="00BD1C75"/>
    <w:p w14:paraId="559128AC" w14:textId="57C75902" w:rsidR="00D9629F" w:rsidRDefault="00D9629F" w:rsidP="00D9629F">
      <w:r>
        <w:fldChar w:fldCharType="begin"/>
      </w:r>
      <w:r>
        <w:instrText xml:space="preserve"> REF _Ref505876252 \h </w:instrText>
      </w:r>
      <w:r>
        <w:fldChar w:fldCharType="separate"/>
      </w:r>
      <w:r>
        <w:t xml:space="preserve">Table </w:t>
      </w:r>
      <w:r>
        <w:rPr>
          <w:noProof/>
        </w:rPr>
        <w:t>1</w:t>
      </w:r>
      <w:r>
        <w:fldChar w:fldCharType="end"/>
      </w:r>
      <w:r>
        <w:t xml:space="preserve"> shows the sequence mapping on DMRS antenna ports.</w:t>
      </w:r>
      <w:r w:rsidRPr="00D9629F">
        <w:t xml:space="preserve"> </w:t>
      </w:r>
      <w:r>
        <w:t>After precoding, we have</w:t>
      </w:r>
      <w:r w:rsidR="001E3197">
        <w:t xml:space="preserve"> the sequence mapping on SRS antenna ports, where the SRS port 0 and 1 transmit zero power on symbol 2 and 1, respectively. If UE maps each SRS ports </w:t>
      </w:r>
      <w:r w:rsidR="00366148">
        <w:t xml:space="preserve">onto </w:t>
      </w:r>
      <w:r w:rsidR="001E3197">
        <w:t>each of its TX</w:t>
      </w:r>
      <w:r w:rsidR="00366148">
        <w:t>s</w:t>
      </w:r>
      <w:r w:rsidR="001E3197">
        <w:t xml:space="preserve">, respectively, the power imbalance issue is severe, and </w:t>
      </w:r>
      <w:r w:rsidR="00366148">
        <w:t xml:space="preserve">thus is </w:t>
      </w:r>
      <w:r w:rsidR="001E3197">
        <w:t>less desir</w:t>
      </w:r>
      <w:r w:rsidR="00366148">
        <w:t>ed</w:t>
      </w:r>
      <w:r w:rsidR="001E3197">
        <w:t xml:space="preserve"> for UE implementation.</w:t>
      </w:r>
    </w:p>
    <w:p w14:paraId="7C944C60" w14:textId="6E60CE06" w:rsidR="00D9629F" w:rsidRDefault="00D9629F" w:rsidP="00BD1C75"/>
    <w:p w14:paraId="2A39B58F" w14:textId="4658711E" w:rsidR="00D9629F" w:rsidRDefault="00D9629F" w:rsidP="00D9629F">
      <w:pPr>
        <w:pStyle w:val="a5"/>
        <w:keepNext/>
      </w:pPr>
      <w:bookmarkStart w:id="0" w:name="_Ref505876252"/>
      <w:r>
        <w:t xml:space="preserve">Table </w:t>
      </w:r>
      <w:fldSimple w:instr=" SEQ Table \* ARABIC ">
        <w:r w:rsidR="00366148">
          <w:rPr>
            <w:noProof/>
          </w:rPr>
          <w:t>2</w:t>
        </w:r>
      </w:fldSimple>
      <w:bookmarkEnd w:id="0"/>
      <w:r>
        <w:t xml:space="preserve"> Sequence mapping on RE#0 for DMRS port 0 and 4 on two DMRS symbols</w:t>
      </w:r>
    </w:p>
    <w:tbl>
      <w:tblPr>
        <w:tblStyle w:val="ac"/>
        <w:tblW w:w="0" w:type="auto"/>
        <w:jc w:val="center"/>
        <w:tblLook w:val="04A0" w:firstRow="1" w:lastRow="0" w:firstColumn="1" w:lastColumn="0" w:noHBand="0" w:noVBand="1"/>
      </w:tblPr>
      <w:tblGrid>
        <w:gridCol w:w="1382"/>
        <w:gridCol w:w="1382"/>
        <w:gridCol w:w="1382"/>
        <w:gridCol w:w="1383"/>
      </w:tblGrid>
      <w:tr w:rsidR="005A2595" w14:paraId="61957F6A" w14:textId="77777777" w:rsidTr="005A2595">
        <w:trPr>
          <w:jc w:val="center"/>
        </w:trPr>
        <w:tc>
          <w:tcPr>
            <w:tcW w:w="2764" w:type="dxa"/>
            <w:gridSpan w:val="2"/>
            <w:vAlign w:val="center"/>
          </w:tcPr>
          <w:p w14:paraId="7AC45063" w14:textId="693F6BC6" w:rsidR="005A2595" w:rsidRDefault="005A2595" w:rsidP="005A2595">
            <w:pPr>
              <w:jc w:val="center"/>
            </w:pPr>
            <w:r>
              <w:t>DMRS port 0</w:t>
            </w:r>
          </w:p>
        </w:tc>
        <w:tc>
          <w:tcPr>
            <w:tcW w:w="2765" w:type="dxa"/>
            <w:gridSpan w:val="2"/>
            <w:vAlign w:val="center"/>
          </w:tcPr>
          <w:p w14:paraId="19FB87CD" w14:textId="5703A4B2" w:rsidR="005A2595" w:rsidRDefault="005A2595" w:rsidP="005A2595">
            <w:pPr>
              <w:jc w:val="center"/>
            </w:pPr>
            <w:r>
              <w:t>DMRS port 4</w:t>
            </w:r>
          </w:p>
        </w:tc>
      </w:tr>
      <w:tr w:rsidR="005A2595" w14:paraId="7965F044" w14:textId="77777777" w:rsidTr="005A2595">
        <w:trPr>
          <w:jc w:val="center"/>
        </w:trPr>
        <w:tc>
          <w:tcPr>
            <w:tcW w:w="1382" w:type="dxa"/>
            <w:vAlign w:val="center"/>
          </w:tcPr>
          <w:p w14:paraId="3F45EB56" w14:textId="1EE98902" w:rsidR="005A2595" w:rsidRDefault="005A2595" w:rsidP="005A2595">
            <w:pPr>
              <w:jc w:val="center"/>
            </w:pPr>
            <w:r>
              <w:t>Symbol 1</w:t>
            </w:r>
          </w:p>
        </w:tc>
        <w:tc>
          <w:tcPr>
            <w:tcW w:w="1382" w:type="dxa"/>
            <w:vAlign w:val="center"/>
          </w:tcPr>
          <w:p w14:paraId="7862164F" w14:textId="0039DBD6" w:rsidR="005A2595" w:rsidRDefault="005A2595" w:rsidP="005A2595">
            <w:pPr>
              <w:jc w:val="center"/>
            </w:pPr>
            <w:r>
              <w:t>Symbol 2</w:t>
            </w:r>
          </w:p>
        </w:tc>
        <w:tc>
          <w:tcPr>
            <w:tcW w:w="1382" w:type="dxa"/>
            <w:vAlign w:val="center"/>
          </w:tcPr>
          <w:p w14:paraId="65FECD42" w14:textId="46B34682" w:rsidR="005A2595" w:rsidRDefault="005A2595" w:rsidP="005A2595">
            <w:pPr>
              <w:jc w:val="center"/>
            </w:pPr>
            <w:r>
              <w:t>Symbol 1</w:t>
            </w:r>
          </w:p>
        </w:tc>
        <w:tc>
          <w:tcPr>
            <w:tcW w:w="1383" w:type="dxa"/>
            <w:vAlign w:val="center"/>
          </w:tcPr>
          <w:p w14:paraId="7B1540DA" w14:textId="023C32C3" w:rsidR="005A2595" w:rsidRDefault="005A2595" w:rsidP="005A2595">
            <w:pPr>
              <w:jc w:val="center"/>
            </w:pPr>
            <w:r>
              <w:t>Symbol 2</w:t>
            </w:r>
          </w:p>
        </w:tc>
      </w:tr>
      <w:tr w:rsidR="00D9629F" w14:paraId="642D17A1" w14:textId="77777777" w:rsidTr="005A2595">
        <w:trPr>
          <w:jc w:val="center"/>
        </w:trPr>
        <w:tc>
          <w:tcPr>
            <w:tcW w:w="1382" w:type="dxa"/>
            <w:vAlign w:val="center"/>
          </w:tcPr>
          <w:p w14:paraId="56BF5152" w14:textId="4F47BCAE" w:rsidR="00D9629F" w:rsidRDefault="00D9629F" w:rsidP="00D9629F">
            <w:pPr>
              <w:jc w:val="center"/>
            </w:pPr>
            <m:oMathPara>
              <m:oMath>
                <m:r>
                  <w:rPr>
                    <w:rFonts w:ascii="Cambria Math" w:hAnsi="Cambria Math"/>
                  </w:rPr>
                  <m:t>x</m:t>
                </m:r>
              </m:oMath>
            </m:oMathPara>
          </w:p>
        </w:tc>
        <w:tc>
          <w:tcPr>
            <w:tcW w:w="1382" w:type="dxa"/>
            <w:vAlign w:val="center"/>
          </w:tcPr>
          <w:p w14:paraId="049F90EF" w14:textId="3B4B3931" w:rsidR="00D9629F" w:rsidRDefault="00D9629F" w:rsidP="00D9629F">
            <w:pPr>
              <w:jc w:val="center"/>
            </w:pPr>
            <m:oMathPara>
              <m:oMath>
                <m:r>
                  <w:rPr>
                    <w:rFonts w:ascii="Cambria Math" w:hAnsi="Cambria Math"/>
                  </w:rPr>
                  <m:t>y</m:t>
                </m:r>
              </m:oMath>
            </m:oMathPara>
          </w:p>
        </w:tc>
        <w:tc>
          <w:tcPr>
            <w:tcW w:w="1382" w:type="dxa"/>
            <w:vAlign w:val="center"/>
          </w:tcPr>
          <w:p w14:paraId="7887C1A4" w14:textId="10478359" w:rsidR="00D9629F" w:rsidRDefault="00D9629F" w:rsidP="00D9629F">
            <w:pPr>
              <w:jc w:val="center"/>
            </w:pPr>
            <m:oMathPara>
              <m:oMath>
                <m:r>
                  <w:rPr>
                    <w:rFonts w:ascii="Cambria Math" w:hAnsi="Cambria Math"/>
                  </w:rPr>
                  <m:t>x</m:t>
                </m:r>
              </m:oMath>
            </m:oMathPara>
          </w:p>
        </w:tc>
        <w:tc>
          <w:tcPr>
            <w:tcW w:w="1383" w:type="dxa"/>
            <w:vAlign w:val="center"/>
          </w:tcPr>
          <w:p w14:paraId="0B1C9FDA" w14:textId="208965BF" w:rsidR="00D9629F" w:rsidRDefault="00D9629F" w:rsidP="00D9629F">
            <w:pPr>
              <w:jc w:val="center"/>
            </w:pPr>
            <m:oMathPara>
              <m:oMath>
                <m:r>
                  <w:rPr>
                    <w:rFonts w:ascii="Cambria Math" w:hAnsi="Cambria Math"/>
                  </w:rPr>
                  <m:t>-y</m:t>
                </m:r>
              </m:oMath>
            </m:oMathPara>
          </w:p>
        </w:tc>
      </w:tr>
    </w:tbl>
    <w:p w14:paraId="6749281A" w14:textId="77777777" w:rsidR="00D9629F" w:rsidRDefault="00D9629F" w:rsidP="00BD1C75"/>
    <w:p w14:paraId="23B46D8B" w14:textId="397D6EFD" w:rsidR="00D9629F" w:rsidRDefault="00D9629F" w:rsidP="00D9629F">
      <w:pPr>
        <w:pStyle w:val="a5"/>
        <w:keepNext/>
      </w:pPr>
      <w:r>
        <w:t xml:space="preserve">Table </w:t>
      </w:r>
      <w:fldSimple w:instr=" SEQ Table \* ARABIC ">
        <w:r w:rsidR="00366148">
          <w:rPr>
            <w:noProof/>
          </w:rPr>
          <w:t>3</w:t>
        </w:r>
      </w:fldSimple>
      <w:r>
        <w:t xml:space="preserve"> Sequence mapping on RE#0 for SRS port 0 and 1 on two DMRS symbols</w:t>
      </w:r>
    </w:p>
    <w:tbl>
      <w:tblPr>
        <w:tblStyle w:val="ac"/>
        <w:tblW w:w="0" w:type="auto"/>
        <w:jc w:val="center"/>
        <w:tblLook w:val="04A0" w:firstRow="1" w:lastRow="0" w:firstColumn="1" w:lastColumn="0" w:noHBand="0" w:noVBand="1"/>
      </w:tblPr>
      <w:tblGrid>
        <w:gridCol w:w="1382"/>
        <w:gridCol w:w="1382"/>
        <w:gridCol w:w="1382"/>
        <w:gridCol w:w="1383"/>
      </w:tblGrid>
      <w:tr w:rsidR="00D9629F" w14:paraId="6401E841" w14:textId="77777777" w:rsidTr="007553B0">
        <w:trPr>
          <w:jc w:val="center"/>
        </w:trPr>
        <w:tc>
          <w:tcPr>
            <w:tcW w:w="2764" w:type="dxa"/>
            <w:gridSpan w:val="2"/>
            <w:vAlign w:val="center"/>
          </w:tcPr>
          <w:p w14:paraId="5BDB29F6" w14:textId="2329F08D" w:rsidR="00D9629F" w:rsidRDefault="00D9629F" w:rsidP="007553B0">
            <w:pPr>
              <w:jc w:val="center"/>
            </w:pPr>
            <w:r>
              <w:t>SRS port 0</w:t>
            </w:r>
          </w:p>
        </w:tc>
        <w:tc>
          <w:tcPr>
            <w:tcW w:w="2765" w:type="dxa"/>
            <w:gridSpan w:val="2"/>
            <w:vAlign w:val="center"/>
          </w:tcPr>
          <w:p w14:paraId="01E5B29D" w14:textId="3418E3A7" w:rsidR="00D9629F" w:rsidRDefault="00D9629F" w:rsidP="00D9629F">
            <w:pPr>
              <w:jc w:val="center"/>
            </w:pPr>
            <w:r>
              <w:t>SRS port 1</w:t>
            </w:r>
          </w:p>
        </w:tc>
      </w:tr>
      <w:tr w:rsidR="00D9629F" w14:paraId="0373F5DB" w14:textId="77777777" w:rsidTr="007553B0">
        <w:trPr>
          <w:jc w:val="center"/>
        </w:trPr>
        <w:tc>
          <w:tcPr>
            <w:tcW w:w="1382" w:type="dxa"/>
            <w:vAlign w:val="center"/>
          </w:tcPr>
          <w:p w14:paraId="383800CC" w14:textId="77777777" w:rsidR="00D9629F" w:rsidRDefault="00D9629F" w:rsidP="007553B0">
            <w:pPr>
              <w:jc w:val="center"/>
            </w:pPr>
            <w:r>
              <w:t>Symbol 1</w:t>
            </w:r>
          </w:p>
        </w:tc>
        <w:tc>
          <w:tcPr>
            <w:tcW w:w="1382" w:type="dxa"/>
            <w:vAlign w:val="center"/>
          </w:tcPr>
          <w:p w14:paraId="57837444" w14:textId="77777777" w:rsidR="00D9629F" w:rsidRDefault="00D9629F" w:rsidP="007553B0">
            <w:pPr>
              <w:jc w:val="center"/>
            </w:pPr>
            <w:r>
              <w:t>Symbol 2</w:t>
            </w:r>
          </w:p>
        </w:tc>
        <w:tc>
          <w:tcPr>
            <w:tcW w:w="1382" w:type="dxa"/>
            <w:vAlign w:val="center"/>
          </w:tcPr>
          <w:p w14:paraId="69102C98" w14:textId="77777777" w:rsidR="00D9629F" w:rsidRDefault="00D9629F" w:rsidP="007553B0">
            <w:pPr>
              <w:jc w:val="center"/>
            </w:pPr>
            <w:r>
              <w:t>Symbol 1</w:t>
            </w:r>
          </w:p>
        </w:tc>
        <w:tc>
          <w:tcPr>
            <w:tcW w:w="1383" w:type="dxa"/>
            <w:vAlign w:val="center"/>
          </w:tcPr>
          <w:p w14:paraId="2C8B9F88" w14:textId="77777777" w:rsidR="00D9629F" w:rsidRDefault="00D9629F" w:rsidP="007553B0">
            <w:pPr>
              <w:jc w:val="center"/>
            </w:pPr>
            <w:r>
              <w:t>Symbol 2</w:t>
            </w:r>
          </w:p>
        </w:tc>
      </w:tr>
      <w:tr w:rsidR="00D9629F" w14:paraId="5F8953CE" w14:textId="77777777" w:rsidTr="007553B0">
        <w:trPr>
          <w:jc w:val="center"/>
        </w:trPr>
        <w:tc>
          <w:tcPr>
            <w:tcW w:w="1382" w:type="dxa"/>
            <w:vAlign w:val="center"/>
          </w:tcPr>
          <w:p w14:paraId="12AB970C" w14:textId="77777777" w:rsidR="00D9629F" w:rsidRDefault="00D9629F" w:rsidP="007553B0">
            <w:pPr>
              <w:jc w:val="center"/>
            </w:pPr>
            <m:oMathPara>
              <m:oMath>
                <m:r>
                  <w:rPr>
                    <w:rFonts w:ascii="Cambria Math" w:hAnsi="Cambria Math"/>
                  </w:rPr>
                  <m:t>x</m:t>
                </m:r>
              </m:oMath>
            </m:oMathPara>
          </w:p>
        </w:tc>
        <w:tc>
          <w:tcPr>
            <w:tcW w:w="1382" w:type="dxa"/>
            <w:vAlign w:val="center"/>
          </w:tcPr>
          <w:p w14:paraId="5BCE5B95" w14:textId="53440601" w:rsidR="00D9629F" w:rsidRDefault="001E3197" w:rsidP="007553B0">
            <w:pPr>
              <w:jc w:val="center"/>
            </w:pPr>
            <m:oMathPara>
              <m:oMath>
                <m:r>
                  <w:rPr>
                    <w:rFonts w:ascii="Cambria Math" w:hAnsi="Cambria Math"/>
                  </w:rPr>
                  <m:t>0</m:t>
                </m:r>
              </m:oMath>
            </m:oMathPara>
          </w:p>
        </w:tc>
        <w:tc>
          <w:tcPr>
            <w:tcW w:w="1382" w:type="dxa"/>
            <w:vAlign w:val="center"/>
          </w:tcPr>
          <w:p w14:paraId="169C5420" w14:textId="3B88E4CC" w:rsidR="00D9629F" w:rsidRDefault="001E3197" w:rsidP="007553B0">
            <w:pPr>
              <w:jc w:val="center"/>
            </w:pPr>
            <m:oMathPara>
              <m:oMath>
                <m:r>
                  <w:rPr>
                    <w:rFonts w:ascii="Cambria Math" w:hAnsi="Cambria Math"/>
                  </w:rPr>
                  <m:t>0</m:t>
                </m:r>
              </m:oMath>
            </m:oMathPara>
          </w:p>
        </w:tc>
        <w:tc>
          <w:tcPr>
            <w:tcW w:w="1383" w:type="dxa"/>
            <w:vAlign w:val="center"/>
          </w:tcPr>
          <w:p w14:paraId="0653FFCF" w14:textId="73A73EAF" w:rsidR="00D9629F" w:rsidRDefault="00D9629F" w:rsidP="007553B0">
            <w:pPr>
              <w:jc w:val="center"/>
            </w:pPr>
            <m:oMathPara>
              <m:oMath>
                <m:r>
                  <w:rPr>
                    <w:rFonts w:ascii="Cambria Math" w:hAnsi="Cambria Math"/>
                  </w:rPr>
                  <m:t>y</m:t>
                </m:r>
              </m:oMath>
            </m:oMathPara>
          </w:p>
        </w:tc>
      </w:tr>
    </w:tbl>
    <w:p w14:paraId="521110F9" w14:textId="77777777" w:rsidR="00D9629F" w:rsidRDefault="00D9629F" w:rsidP="00BD1C75"/>
    <w:p w14:paraId="43E04FC7" w14:textId="09085C0B" w:rsidR="001E3197" w:rsidRDefault="001E3197" w:rsidP="00BD1C75">
      <w:r>
        <w:t>To solve this, we propose to change the TD-OCC sequence for every other CDM group. Meanwhile, to keep the low PAPR of CGS/ZC sequence of DFT-s-OFDM, such behavior is only applicable for CP-OFDM. As for DFT-s-OFDM, only one DMRS ports is scheduled, and there is no such problem</w:t>
      </w:r>
      <w:r w:rsidR="002A24A0">
        <w:t xml:space="preserve"> as power imbalance</w:t>
      </w:r>
      <w:r>
        <w:t>.</w:t>
      </w:r>
    </w:p>
    <w:p w14:paraId="0B8A52C7" w14:textId="77777777" w:rsidR="00393B96" w:rsidRDefault="00393B96" w:rsidP="00393B96">
      <w:pPr>
        <w:rPr>
          <w:i/>
        </w:rPr>
      </w:pPr>
      <w:r>
        <w:rPr>
          <w:b/>
          <w:i/>
        </w:rPr>
        <w:t xml:space="preserve">Proposal 2: </w:t>
      </w:r>
      <w:r>
        <w:rPr>
          <w:i/>
        </w:rPr>
        <w:t>Reverse the TD-OCC sequence for every other CDM group, at least CP-OFDM UL.</w:t>
      </w:r>
    </w:p>
    <w:tbl>
      <w:tblPr>
        <w:tblStyle w:val="ac"/>
        <w:tblW w:w="0" w:type="auto"/>
        <w:tblLook w:val="04A0" w:firstRow="1" w:lastRow="0" w:firstColumn="1" w:lastColumn="0" w:noHBand="0" w:noVBand="1"/>
      </w:tblPr>
      <w:tblGrid>
        <w:gridCol w:w="9307"/>
      </w:tblGrid>
      <w:tr w:rsidR="00393B96" w14:paraId="0E86FF0E" w14:textId="77777777" w:rsidTr="004A44C6">
        <w:tc>
          <w:tcPr>
            <w:tcW w:w="9307" w:type="dxa"/>
          </w:tcPr>
          <w:p w14:paraId="549655C3" w14:textId="77777777" w:rsidR="00393B96" w:rsidRDefault="00393B96" w:rsidP="004A44C6">
            <w:pPr>
              <w:pStyle w:val="B1"/>
              <w:ind w:firstLine="440"/>
            </w:pPr>
            <w:r>
              <w:t>-</w:t>
            </w:r>
            <w:r>
              <w:tab/>
              <w:t xml:space="preserve">if transform precoding is not enabled, </w:t>
            </w:r>
          </w:p>
          <w:p w14:paraId="2664FFE5" w14:textId="77777777" w:rsidR="00393B96" w:rsidRDefault="00393B96" w:rsidP="004A44C6">
            <w:pPr>
              <w:pStyle w:val="EQ"/>
              <w:jc w:val="center"/>
            </w:pPr>
            <w:r w:rsidRPr="001E3197">
              <w:rPr>
                <w:position w:val="-88"/>
              </w:rPr>
              <w:object w:dxaOrig="4420" w:dyaOrig="1880" w14:anchorId="0B525254">
                <v:shape id="_x0000_i1033" type="#_x0000_t75" style="width:221.25pt;height:93.75pt" o:ole="">
                  <v:imagedata r:id="rId26" o:title=""/>
                </v:shape>
                <o:OLEObject Type="Embed" ProgID="Equation.3" ShapeID="_x0000_i1033" DrawAspect="Content" ObjectID="_1580025990" r:id="rId27"/>
              </w:object>
            </w:r>
          </w:p>
          <w:p w14:paraId="0BB9B6CE" w14:textId="77777777" w:rsidR="00393B96" w:rsidRDefault="00393B96" w:rsidP="004A44C6">
            <w:pPr>
              <w:pStyle w:val="B1"/>
              <w:ind w:firstLine="440"/>
            </w:pPr>
            <w:r>
              <w:t>Where</w:t>
            </w:r>
          </w:p>
          <w:p w14:paraId="6EA6C2AB" w14:textId="77777777" w:rsidR="00393B96" w:rsidRPr="00F06BAA" w:rsidRDefault="00393B96" w:rsidP="004A44C6">
            <w:pPr>
              <w:pStyle w:val="B1"/>
              <w:ind w:firstLine="440"/>
              <w:jc w:val="center"/>
            </w:pPr>
            <w:r w:rsidRPr="00F06BAA">
              <w:rPr>
                <w:position w:val="-32"/>
              </w:rPr>
              <w:object w:dxaOrig="3040" w:dyaOrig="760" w14:anchorId="702D0E4B">
                <v:shape id="_x0000_i1034" type="#_x0000_t75" style="width:152.25pt;height:38.25pt" o:ole="">
                  <v:imagedata r:id="rId28" o:title=""/>
                </v:shape>
                <o:OLEObject Type="Embed" ProgID="Equation.3" ShapeID="_x0000_i1034" DrawAspect="Content" ObjectID="_1580025991" r:id="rId29"/>
              </w:object>
            </w:r>
          </w:p>
        </w:tc>
      </w:tr>
    </w:tbl>
    <w:p w14:paraId="327343C1" w14:textId="77777777" w:rsidR="001E3197" w:rsidRDefault="001E3197" w:rsidP="00BD1C75"/>
    <w:p w14:paraId="7DCB89A9" w14:textId="67360442" w:rsidR="00F06BAA" w:rsidRDefault="00F06BAA" w:rsidP="00BD1C75">
      <w:r>
        <w:t>To keep the symmetry between DL and UL, we have the same proposal for DL.</w:t>
      </w:r>
    </w:p>
    <w:p w14:paraId="0BB251D4" w14:textId="77777777" w:rsidR="00393B96" w:rsidRPr="00F06BAA" w:rsidRDefault="00393B96" w:rsidP="00393B96">
      <w:pPr>
        <w:rPr>
          <w:b/>
          <w:i/>
        </w:rPr>
      </w:pPr>
      <w:r>
        <w:rPr>
          <w:b/>
          <w:i/>
        </w:rPr>
        <w:t xml:space="preserve">Proposal 3: </w:t>
      </w:r>
      <w:r>
        <w:rPr>
          <w:i/>
        </w:rPr>
        <w:t>Reverse the TD-OCC sequence for every other CDM group for DL.</w:t>
      </w:r>
    </w:p>
    <w:p w14:paraId="2E3A6923" w14:textId="77777777" w:rsidR="005A2595" w:rsidRDefault="005A2595" w:rsidP="00BD1C75"/>
    <w:p w14:paraId="332D8852" w14:textId="5F4D421D" w:rsidR="00890BCF" w:rsidRDefault="00890BCF" w:rsidP="00890BCF">
      <w:pPr>
        <w:pStyle w:val="2"/>
      </w:pPr>
      <w:r>
        <w:lastRenderedPageBreak/>
        <w:t>PUSCH mapping type B</w:t>
      </w:r>
    </w:p>
    <w:p w14:paraId="7E208067" w14:textId="25B1B491" w:rsidR="00494333" w:rsidRDefault="00890BCF" w:rsidP="00890BCF">
      <w:r>
        <w:t>Due to the misalignment between slot-vs-non-slot and mapping-type A-vs-B, the design of DMRS mapping type B with 14 symbol allocation is not supported for MIMO session, while it is supported for control session</w:t>
      </w:r>
      <w:r w:rsidR="002A24A0">
        <w:t xml:space="preserve"> </w:t>
      </w:r>
      <w:r w:rsidR="002A24A0">
        <w:fldChar w:fldCharType="begin"/>
      </w:r>
      <w:r w:rsidR="002A24A0">
        <w:instrText xml:space="preserve"> REF _Ref506125467 \r \h </w:instrText>
      </w:r>
      <w:r w:rsidR="002A24A0">
        <w:fldChar w:fldCharType="separate"/>
      </w:r>
      <w:r w:rsidR="002A24A0">
        <w:t>[2]</w:t>
      </w:r>
      <w:r w:rsidR="002A24A0">
        <w:fldChar w:fldCharType="end"/>
      </w:r>
      <w:r>
        <w:t>. To solve issue and to reduce the extrapolation, we propose</w:t>
      </w:r>
      <w:r w:rsidR="00494333">
        <w:t xml:space="preserve"> either not to support 14 symbol resource allocation</w:t>
      </w:r>
      <w:r w:rsidR="00B51D10">
        <w:t xml:space="preserve"> for mapping type B</w:t>
      </w:r>
      <w:r w:rsidR="00494333">
        <w:t xml:space="preserve"> or to support the following DMRS position.</w:t>
      </w:r>
    </w:p>
    <w:p w14:paraId="220F1D5B" w14:textId="249DD3C1" w:rsidR="00494333" w:rsidRDefault="00494333" w:rsidP="00494333">
      <w:pPr>
        <w:pStyle w:val="a5"/>
        <w:keepNext/>
      </w:pPr>
      <w:r>
        <w:t xml:space="preserve">Table </w:t>
      </w:r>
      <w:fldSimple w:instr=" SEQ Table \* ARABIC ">
        <w:r w:rsidR="00366148">
          <w:rPr>
            <w:noProof/>
          </w:rPr>
          <w:t>4</w:t>
        </w:r>
      </w:fldSimple>
      <w:r>
        <w:t xml:space="preserve"> DMRS positions for PUSCH mapping type B with 14 symbol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851"/>
        <w:gridCol w:w="851"/>
      </w:tblGrid>
      <w:tr w:rsidR="00890BCF" w:rsidRPr="00A20A0E" w14:paraId="3BE58FC7" w14:textId="77777777" w:rsidTr="00890BCF">
        <w:trPr>
          <w:jc w:val="center"/>
        </w:trPr>
        <w:tc>
          <w:tcPr>
            <w:tcW w:w="947" w:type="dxa"/>
            <w:vMerge w:val="restart"/>
            <w:shd w:val="clear" w:color="auto" w:fill="auto"/>
          </w:tcPr>
          <w:p w14:paraId="012CE5B2" w14:textId="77777777" w:rsidR="00890BCF" w:rsidRPr="00A20A0E" w:rsidRDefault="00890BCF" w:rsidP="007553B0">
            <w:pPr>
              <w:pStyle w:val="TAH"/>
              <w:rPr>
                <w:rFonts w:eastAsia="Batang"/>
              </w:rPr>
            </w:pPr>
            <w:r w:rsidRPr="00A20A0E">
              <w:rPr>
                <w:rFonts w:eastAsia="Batang"/>
              </w:rPr>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3404" w:type="dxa"/>
            <w:gridSpan w:val="4"/>
            <w:tcBorders>
              <w:bottom w:val="nil"/>
            </w:tcBorders>
            <w:shd w:val="clear" w:color="auto" w:fill="auto"/>
            <w:vAlign w:val="bottom"/>
          </w:tcPr>
          <w:p w14:paraId="32748A2C" w14:textId="77777777" w:rsidR="00890BCF" w:rsidRPr="00A20A0E" w:rsidRDefault="00890BCF" w:rsidP="007553B0">
            <w:pPr>
              <w:pStyle w:val="TAH"/>
              <w:rPr>
                <w:rFonts w:eastAsia="Batang"/>
              </w:rPr>
            </w:pPr>
            <w:r w:rsidRPr="00A20A0E">
              <w:rPr>
                <w:rFonts w:eastAsia="Batang"/>
              </w:rPr>
              <w:t xml:space="preserve">DM-RS positions </w:t>
            </w:r>
            <w:r w:rsidRPr="00A20A0E">
              <w:rPr>
                <w:rFonts w:eastAsia="Batang"/>
                <w:position w:val="-6"/>
              </w:rPr>
              <w:object w:dxaOrig="160" w:dyaOrig="300" w14:anchorId="2918B84C">
                <v:shape id="_x0000_i1035" type="#_x0000_t75" style="width:8.25pt;height:15pt" o:ole="">
                  <v:imagedata r:id="rId30" o:title=""/>
                </v:shape>
                <o:OLEObject Type="Embed" ProgID="Equation.3" ShapeID="_x0000_i1035" DrawAspect="Content" ObjectID="_1580025992" r:id="rId31"/>
              </w:object>
            </w:r>
          </w:p>
        </w:tc>
      </w:tr>
      <w:tr w:rsidR="00890BCF" w:rsidRPr="00A20A0E" w14:paraId="2E5316F5" w14:textId="77777777" w:rsidTr="007553B0">
        <w:trPr>
          <w:jc w:val="center"/>
        </w:trPr>
        <w:tc>
          <w:tcPr>
            <w:tcW w:w="947" w:type="dxa"/>
            <w:vMerge/>
            <w:shd w:val="clear" w:color="auto" w:fill="auto"/>
          </w:tcPr>
          <w:p w14:paraId="70C9A9CE" w14:textId="77777777" w:rsidR="00890BCF" w:rsidRPr="00A20A0E" w:rsidRDefault="00890BCF" w:rsidP="007553B0">
            <w:pPr>
              <w:pStyle w:val="TAH"/>
              <w:rPr>
                <w:rFonts w:eastAsia="Batang"/>
              </w:rPr>
            </w:pPr>
          </w:p>
        </w:tc>
        <w:tc>
          <w:tcPr>
            <w:tcW w:w="3404" w:type="dxa"/>
            <w:gridSpan w:val="4"/>
            <w:tcBorders>
              <w:top w:val="nil"/>
            </w:tcBorders>
            <w:shd w:val="clear" w:color="auto" w:fill="auto"/>
            <w:vAlign w:val="bottom"/>
          </w:tcPr>
          <w:p w14:paraId="052D1A35" w14:textId="77777777" w:rsidR="00890BCF" w:rsidRPr="00A20A0E" w:rsidRDefault="00890BCF" w:rsidP="007553B0">
            <w:pPr>
              <w:pStyle w:val="TAH"/>
              <w:rPr>
                <w:rFonts w:eastAsia="Batang"/>
              </w:rPr>
            </w:pPr>
            <w:r w:rsidRPr="00A20A0E">
              <w:rPr>
                <w:rFonts w:eastAsia="Batang"/>
              </w:rPr>
              <w:t>P</w:t>
            </w:r>
            <w:r>
              <w:rPr>
                <w:rFonts w:eastAsia="Batang"/>
              </w:rPr>
              <w:t>U</w:t>
            </w:r>
            <w:r w:rsidRPr="00A20A0E">
              <w:rPr>
                <w:rFonts w:eastAsia="Batang"/>
              </w:rPr>
              <w:t>SCH mapping type B</w:t>
            </w:r>
          </w:p>
        </w:tc>
      </w:tr>
      <w:tr w:rsidR="00890BCF" w:rsidRPr="00A20A0E" w14:paraId="3111A08D" w14:textId="77777777" w:rsidTr="007553B0">
        <w:trPr>
          <w:jc w:val="center"/>
        </w:trPr>
        <w:tc>
          <w:tcPr>
            <w:tcW w:w="947" w:type="dxa"/>
            <w:vMerge/>
            <w:shd w:val="clear" w:color="auto" w:fill="auto"/>
          </w:tcPr>
          <w:p w14:paraId="44A47538" w14:textId="77777777" w:rsidR="00890BCF" w:rsidRPr="00A20A0E" w:rsidRDefault="00890BCF" w:rsidP="007553B0">
            <w:pPr>
              <w:pStyle w:val="TAH"/>
              <w:rPr>
                <w:rFonts w:eastAsia="Batang"/>
                <w:i/>
              </w:rPr>
            </w:pPr>
          </w:p>
        </w:tc>
        <w:tc>
          <w:tcPr>
            <w:tcW w:w="3404" w:type="dxa"/>
            <w:gridSpan w:val="4"/>
            <w:tcBorders>
              <w:bottom w:val="nil"/>
            </w:tcBorders>
            <w:shd w:val="clear" w:color="auto" w:fill="auto"/>
            <w:vAlign w:val="bottom"/>
          </w:tcPr>
          <w:p w14:paraId="3194B5DD" w14:textId="77777777" w:rsidR="00890BCF" w:rsidRPr="00A20A0E" w:rsidRDefault="00890BCF" w:rsidP="007553B0">
            <w:pPr>
              <w:pStyle w:val="TAH"/>
              <w:rPr>
                <w:rFonts w:eastAsia="Batang"/>
                <w:i/>
              </w:rPr>
            </w:pPr>
            <w:r>
              <w:rPr>
                <w:rFonts w:eastAsia="Batang"/>
                <w:i/>
              </w:rPr>
              <w:t>D</w:t>
            </w:r>
            <w:r w:rsidRPr="00A20A0E">
              <w:rPr>
                <w:rFonts w:eastAsia="Batang"/>
                <w:i/>
              </w:rPr>
              <w:t>L-DMRS-add-pos</w:t>
            </w:r>
          </w:p>
        </w:tc>
      </w:tr>
      <w:tr w:rsidR="00890BCF" w:rsidRPr="00A20A0E" w14:paraId="2FD67243" w14:textId="77777777" w:rsidTr="007553B0">
        <w:trPr>
          <w:jc w:val="center"/>
        </w:trPr>
        <w:tc>
          <w:tcPr>
            <w:tcW w:w="947" w:type="dxa"/>
            <w:vMerge/>
            <w:shd w:val="clear" w:color="auto" w:fill="auto"/>
          </w:tcPr>
          <w:p w14:paraId="0C48FCB8" w14:textId="77777777" w:rsidR="00890BCF" w:rsidRPr="00A20A0E" w:rsidRDefault="00890BCF" w:rsidP="007553B0">
            <w:pPr>
              <w:pStyle w:val="TAH"/>
              <w:rPr>
                <w:rFonts w:eastAsia="Batang"/>
                <w:i/>
              </w:rPr>
            </w:pPr>
          </w:p>
        </w:tc>
        <w:tc>
          <w:tcPr>
            <w:tcW w:w="851" w:type="dxa"/>
            <w:tcBorders>
              <w:top w:val="nil"/>
            </w:tcBorders>
            <w:shd w:val="clear" w:color="auto" w:fill="auto"/>
          </w:tcPr>
          <w:p w14:paraId="5804C994" w14:textId="77777777" w:rsidR="00890BCF" w:rsidRPr="00A20A0E" w:rsidRDefault="00890BCF" w:rsidP="007553B0">
            <w:pPr>
              <w:pStyle w:val="TAH"/>
              <w:rPr>
                <w:rFonts w:eastAsia="Batang"/>
                <w:i/>
              </w:rPr>
            </w:pPr>
            <w:r w:rsidRPr="00A20A0E">
              <w:rPr>
                <w:rFonts w:eastAsia="Batang"/>
                <w:i/>
              </w:rPr>
              <w:t>0</w:t>
            </w:r>
          </w:p>
        </w:tc>
        <w:tc>
          <w:tcPr>
            <w:tcW w:w="851" w:type="dxa"/>
            <w:tcBorders>
              <w:top w:val="nil"/>
            </w:tcBorders>
            <w:shd w:val="clear" w:color="auto" w:fill="auto"/>
          </w:tcPr>
          <w:p w14:paraId="4AB6184B" w14:textId="77777777" w:rsidR="00890BCF" w:rsidRPr="00A20A0E" w:rsidRDefault="00890BCF" w:rsidP="007553B0">
            <w:pPr>
              <w:pStyle w:val="TAH"/>
              <w:rPr>
                <w:rFonts w:eastAsia="Batang"/>
                <w:i/>
              </w:rPr>
            </w:pPr>
            <w:r w:rsidRPr="00A20A0E">
              <w:rPr>
                <w:rFonts w:eastAsia="Batang"/>
                <w:i/>
              </w:rPr>
              <w:t>1</w:t>
            </w:r>
          </w:p>
        </w:tc>
        <w:tc>
          <w:tcPr>
            <w:tcW w:w="851" w:type="dxa"/>
            <w:tcBorders>
              <w:top w:val="nil"/>
            </w:tcBorders>
            <w:shd w:val="clear" w:color="auto" w:fill="auto"/>
          </w:tcPr>
          <w:p w14:paraId="46CED3CE" w14:textId="77777777" w:rsidR="00890BCF" w:rsidRPr="00A20A0E" w:rsidRDefault="00890BCF" w:rsidP="007553B0">
            <w:pPr>
              <w:pStyle w:val="TAH"/>
              <w:rPr>
                <w:rFonts w:eastAsia="Batang"/>
                <w:i/>
              </w:rPr>
            </w:pPr>
            <w:r w:rsidRPr="00A20A0E">
              <w:rPr>
                <w:rFonts w:eastAsia="Batang"/>
                <w:i/>
              </w:rPr>
              <w:t>2</w:t>
            </w:r>
          </w:p>
        </w:tc>
        <w:tc>
          <w:tcPr>
            <w:tcW w:w="851" w:type="dxa"/>
            <w:tcBorders>
              <w:top w:val="nil"/>
            </w:tcBorders>
            <w:shd w:val="clear" w:color="auto" w:fill="auto"/>
          </w:tcPr>
          <w:p w14:paraId="07A06885" w14:textId="77777777" w:rsidR="00890BCF" w:rsidRPr="00A20A0E" w:rsidRDefault="00890BCF" w:rsidP="007553B0">
            <w:pPr>
              <w:pStyle w:val="TAH"/>
              <w:rPr>
                <w:rFonts w:eastAsia="Batang"/>
                <w:i/>
              </w:rPr>
            </w:pPr>
            <w:r w:rsidRPr="00A20A0E">
              <w:rPr>
                <w:rFonts w:eastAsia="Batang"/>
                <w:i/>
              </w:rPr>
              <w:t>3</w:t>
            </w:r>
          </w:p>
        </w:tc>
      </w:tr>
      <w:tr w:rsidR="00890BCF" w14:paraId="31C1458A" w14:textId="77777777" w:rsidTr="007553B0">
        <w:trPr>
          <w:jc w:val="center"/>
        </w:trPr>
        <w:tc>
          <w:tcPr>
            <w:tcW w:w="947" w:type="dxa"/>
            <w:shd w:val="clear" w:color="auto" w:fill="auto"/>
          </w:tcPr>
          <w:p w14:paraId="1A49FAF7" w14:textId="77777777" w:rsidR="00890BCF" w:rsidRPr="00A20A0E" w:rsidRDefault="00890BCF" w:rsidP="007553B0">
            <w:pPr>
              <w:pStyle w:val="TAC"/>
              <w:rPr>
                <w:rFonts w:eastAsia="Batang"/>
              </w:rPr>
            </w:pPr>
            <w:r>
              <w:rPr>
                <w:rFonts w:eastAsia="Batang"/>
              </w:rPr>
              <w:t>14</w:t>
            </w:r>
          </w:p>
        </w:tc>
        <w:tc>
          <w:tcPr>
            <w:tcW w:w="851" w:type="dxa"/>
            <w:shd w:val="clear" w:color="auto" w:fill="auto"/>
          </w:tcPr>
          <w:p w14:paraId="3DAFD257" w14:textId="031121B6" w:rsidR="00890BCF" w:rsidRDefault="00890BCF" w:rsidP="007553B0">
            <w:pPr>
              <w:pStyle w:val="TAC"/>
            </w:pPr>
            <w:r>
              <w:t>0</w:t>
            </w:r>
          </w:p>
        </w:tc>
        <w:tc>
          <w:tcPr>
            <w:tcW w:w="851" w:type="dxa"/>
            <w:shd w:val="clear" w:color="auto" w:fill="auto"/>
          </w:tcPr>
          <w:p w14:paraId="1D2535D7" w14:textId="03C72EDB" w:rsidR="00890BCF" w:rsidRDefault="00890BCF" w:rsidP="007553B0">
            <w:pPr>
              <w:pStyle w:val="TAC"/>
            </w:pPr>
            <w:r>
              <w:t>0, 12</w:t>
            </w:r>
          </w:p>
        </w:tc>
        <w:tc>
          <w:tcPr>
            <w:tcW w:w="851" w:type="dxa"/>
            <w:shd w:val="clear" w:color="auto" w:fill="auto"/>
          </w:tcPr>
          <w:p w14:paraId="378F319A" w14:textId="73250F7A" w:rsidR="00890BCF" w:rsidRDefault="00890BCF" w:rsidP="007553B0">
            <w:pPr>
              <w:pStyle w:val="TAC"/>
            </w:pPr>
            <w:r>
              <w:t>0, 6, 12</w:t>
            </w:r>
          </w:p>
        </w:tc>
        <w:tc>
          <w:tcPr>
            <w:tcW w:w="851" w:type="dxa"/>
            <w:shd w:val="clear" w:color="auto" w:fill="auto"/>
          </w:tcPr>
          <w:p w14:paraId="0B6EB924" w14:textId="2E6BF19B" w:rsidR="00890BCF" w:rsidRDefault="00494333" w:rsidP="007553B0">
            <w:pPr>
              <w:pStyle w:val="TAC"/>
            </w:pPr>
            <w:r>
              <w:t>0, 4, 8, 12</w:t>
            </w:r>
          </w:p>
        </w:tc>
      </w:tr>
    </w:tbl>
    <w:p w14:paraId="5CFDC38F" w14:textId="77777777" w:rsidR="00890BCF" w:rsidRDefault="00890BCF" w:rsidP="00890BCF"/>
    <w:p w14:paraId="518B0F69" w14:textId="77777777" w:rsidR="00393B96" w:rsidRDefault="00393B96" w:rsidP="00393B96">
      <w:pPr>
        <w:rPr>
          <w:i/>
        </w:rPr>
      </w:pPr>
      <w:r>
        <w:rPr>
          <w:b/>
          <w:i/>
        </w:rPr>
        <w:t xml:space="preserve">Proposal 4: </w:t>
      </w:r>
      <w:r>
        <w:rPr>
          <w:i/>
        </w:rPr>
        <w:t>Adopt the one of the following alternatives for 14 symbol resource allocation for PUSCH mapping type B,</w:t>
      </w:r>
    </w:p>
    <w:p w14:paraId="5EDB1FD6" w14:textId="77777777" w:rsidR="00393B96" w:rsidRDefault="00393B96" w:rsidP="00393B96">
      <w:pPr>
        <w:pStyle w:val="af"/>
        <w:numPr>
          <w:ilvl w:val="0"/>
          <w:numId w:val="25"/>
        </w:numPr>
        <w:ind w:firstLineChars="0"/>
        <w:rPr>
          <w:i/>
        </w:rPr>
      </w:pPr>
      <w:r>
        <w:rPr>
          <w:i/>
        </w:rPr>
        <w:t>Alt. 1 it is not supported</w:t>
      </w:r>
    </w:p>
    <w:p w14:paraId="176135C7" w14:textId="77777777" w:rsidR="00393B96" w:rsidRPr="00494333" w:rsidRDefault="00393B96" w:rsidP="00393B96">
      <w:pPr>
        <w:pStyle w:val="af"/>
        <w:numPr>
          <w:ilvl w:val="0"/>
          <w:numId w:val="25"/>
        </w:numPr>
        <w:ind w:firstLineChars="0"/>
        <w:rPr>
          <w:i/>
        </w:rPr>
      </w:pPr>
      <w:r>
        <w:rPr>
          <w:i/>
        </w:rPr>
        <w:t>Alt. 2 DMRS is mapped on symbol(s) 0, 0+12, 0+6+12, and 0+4+8+12, for DL-DMRS-add-pos being configured as 0, 1, 2, and 3, respectively.</w:t>
      </w:r>
    </w:p>
    <w:p w14:paraId="31EE3C1C" w14:textId="77777777" w:rsidR="00890BCF" w:rsidRDefault="00890BCF" w:rsidP="00890BCF"/>
    <w:p w14:paraId="3FD2E5C3" w14:textId="0654CDBA" w:rsidR="00080AE2" w:rsidRDefault="00080AE2" w:rsidP="00080AE2">
      <w:pPr>
        <w:pStyle w:val="2"/>
      </w:pPr>
      <w:r>
        <w:t>Scrambling ID</w:t>
      </w:r>
    </w:p>
    <w:p w14:paraId="42F9DB09" w14:textId="5D78B3B5" w:rsidR="00080AE2" w:rsidRDefault="00080AE2" w:rsidP="00080AE2">
      <w:r>
        <w:t xml:space="preserve">Since </w:t>
      </w:r>
      <w:r w:rsidR="007310D6">
        <w:t xml:space="preserve">two scrambling ID can be configured using UE specific RRC, </w:t>
      </w:r>
      <w:r w:rsidR="002A24A0">
        <w:t>where</w:t>
      </w:r>
      <w:r w:rsidR="007310D6">
        <w:t xml:space="preserve"> dynamic selection is based on general DCI, i.e., DCI format 0_1 and 1_1, and cell ID is used before such configuration, scheduled by fallback DCI, i.e., DCI format 0_0 and 1_0, it is unclear how to select scrambling ID scheduled by fallback DCI after RRC configuration.</w:t>
      </w:r>
    </w:p>
    <w:p w14:paraId="1AB38C5B" w14:textId="2C8BEEBA" w:rsidR="007310D6" w:rsidRDefault="007310D6" w:rsidP="00080AE2">
      <w:r>
        <w:t>Since fallback only schedules DMRS port 0, and MU-MIMO and multi-TRP transmission are unlikely to be considered under such circumstances, we propos</w:t>
      </w:r>
      <w:r w:rsidR="00455652">
        <w:t>e</w:t>
      </w:r>
      <w:r>
        <w:t xml:space="preserve"> that DMRS scrambling ID is based on cell ID if PDSCH/PUS</w:t>
      </w:r>
      <w:r w:rsidR="00B51D10">
        <w:t>CH is scheduled by fallback DCI, regardless of before RRC configuration or after.</w:t>
      </w:r>
      <w:bookmarkStart w:id="1" w:name="_GoBack"/>
      <w:bookmarkEnd w:id="1"/>
    </w:p>
    <w:p w14:paraId="69E15CED" w14:textId="77777777" w:rsidR="00393B96" w:rsidRPr="007D1BA2" w:rsidRDefault="00393B96" w:rsidP="00393B96">
      <w:pPr>
        <w:rPr>
          <w:i/>
        </w:rPr>
      </w:pPr>
      <w:r>
        <w:rPr>
          <w:b/>
          <w:i/>
        </w:rPr>
        <w:t xml:space="preserve">Proposal 5: </w:t>
      </w:r>
      <w:r>
        <w:rPr>
          <w:i/>
        </w:rPr>
        <w:t>DMRS scrambling ID is based on cell ID for fallback DCI formats, i.e., DCI format 0_0 and 1_0.</w:t>
      </w:r>
    </w:p>
    <w:p w14:paraId="1B84D564" w14:textId="77777777" w:rsidR="00890BCF" w:rsidRPr="00890BCF" w:rsidRDefault="00890BCF" w:rsidP="00890BCF"/>
    <w:p w14:paraId="7C1364DA" w14:textId="2C8E34F4" w:rsidR="004D6E86" w:rsidRPr="004D6E86" w:rsidRDefault="004D6E86" w:rsidP="004D6E86">
      <w:pPr>
        <w:pStyle w:val="1"/>
        <w:rPr>
          <w:lang w:eastAsia="zh-CN"/>
        </w:rPr>
      </w:pPr>
      <w:r>
        <w:rPr>
          <w:lang w:eastAsia="zh-CN"/>
        </w:rPr>
        <w:t>Text Proposal for 38.211</w:t>
      </w:r>
    </w:p>
    <w:p w14:paraId="1D879844" w14:textId="77777777" w:rsidR="00300E15" w:rsidRPr="00300E15" w:rsidRDefault="00300E15" w:rsidP="00300E15">
      <w:pPr>
        <w:rPr>
          <w:lang w:eastAsia="zh-CN"/>
        </w:rPr>
      </w:pPr>
    </w:p>
    <w:p w14:paraId="465BAB8C" w14:textId="77777777" w:rsidR="0044682A" w:rsidRPr="00697AF9" w:rsidRDefault="0044682A" w:rsidP="0044682A">
      <w:pPr>
        <w:jc w:val="center"/>
        <w:rPr>
          <w:color w:val="FF0000"/>
        </w:rPr>
      </w:pPr>
      <w:r w:rsidRPr="00697AF9">
        <w:rPr>
          <w:color w:val="FF0000"/>
        </w:rPr>
        <w:t>/************************ Start of Text Proposal **************************/</w:t>
      </w:r>
    </w:p>
    <w:p w14:paraId="6DFFE30B" w14:textId="77777777" w:rsidR="00455652" w:rsidRPr="00455652" w:rsidRDefault="00455652" w:rsidP="00455652">
      <w:pPr>
        <w:keepNext/>
        <w:keepLines/>
        <w:autoSpaceDE/>
        <w:autoSpaceDN/>
        <w:adjustRightInd/>
        <w:snapToGrid/>
        <w:spacing w:before="120" w:after="180"/>
        <w:jc w:val="left"/>
        <w:outlineLvl w:val="4"/>
        <w:rPr>
          <w:rFonts w:ascii="Arial" w:eastAsia="Times New Roman" w:hAnsi="Arial"/>
          <w:szCs w:val="20"/>
          <w:lang w:val="en-GB"/>
        </w:rPr>
      </w:pPr>
      <w:bookmarkStart w:id="2" w:name="_Toc500952683"/>
      <w:r w:rsidRPr="00455652">
        <w:rPr>
          <w:rFonts w:ascii="Arial" w:eastAsia="Times New Roman" w:hAnsi="Arial"/>
          <w:szCs w:val="20"/>
          <w:lang w:val="en-GB"/>
        </w:rPr>
        <w:t>6.4.1.1.1</w:t>
      </w:r>
      <w:r w:rsidRPr="00455652">
        <w:rPr>
          <w:rFonts w:ascii="Arial" w:eastAsia="Times New Roman" w:hAnsi="Arial"/>
          <w:szCs w:val="20"/>
          <w:lang w:val="en-GB"/>
        </w:rPr>
        <w:tab/>
        <w:t>Sequence generation</w:t>
      </w:r>
      <w:bookmarkEnd w:id="2"/>
    </w:p>
    <w:p w14:paraId="0CB62119" w14:textId="77777777" w:rsidR="00455652" w:rsidRPr="00455652" w:rsidRDefault="00455652" w:rsidP="00455652">
      <w:pPr>
        <w:keepNext/>
        <w:keepLines/>
        <w:autoSpaceDE/>
        <w:autoSpaceDN/>
        <w:adjustRightInd/>
        <w:snapToGrid/>
        <w:spacing w:before="120" w:after="180"/>
        <w:jc w:val="left"/>
        <w:outlineLvl w:val="5"/>
        <w:rPr>
          <w:rFonts w:ascii="Arial" w:eastAsia="Times New Roman" w:hAnsi="Arial"/>
          <w:sz w:val="20"/>
          <w:szCs w:val="20"/>
          <w:lang w:val="en-GB"/>
        </w:rPr>
      </w:pPr>
      <w:r w:rsidRPr="00455652">
        <w:rPr>
          <w:rFonts w:ascii="Arial" w:eastAsia="Times New Roman" w:hAnsi="Arial"/>
          <w:sz w:val="20"/>
          <w:szCs w:val="20"/>
          <w:lang w:val="en-GB"/>
        </w:rPr>
        <w:t>6.4.1.1.1.1</w:t>
      </w:r>
      <w:r w:rsidRPr="00455652">
        <w:rPr>
          <w:rFonts w:ascii="Arial" w:eastAsia="Times New Roman" w:hAnsi="Arial"/>
          <w:sz w:val="20"/>
          <w:szCs w:val="20"/>
          <w:lang w:val="en-GB"/>
        </w:rPr>
        <w:tab/>
        <w:t>Sequence generation when transform precoding is disabled</w:t>
      </w:r>
    </w:p>
    <w:p w14:paraId="4220788D" w14:textId="77777777" w:rsidR="00455652" w:rsidRPr="00455652" w:rsidRDefault="00455652" w:rsidP="00455652">
      <w:pPr>
        <w:autoSpaceDE/>
        <w:autoSpaceDN/>
        <w:adjustRightInd/>
        <w:snapToGrid/>
        <w:spacing w:after="180"/>
        <w:jc w:val="left"/>
        <w:rPr>
          <w:rFonts w:eastAsia="Times New Roman"/>
          <w:sz w:val="20"/>
          <w:szCs w:val="20"/>
          <w:lang w:val="en-GB"/>
        </w:rPr>
      </w:pPr>
      <w:r w:rsidRPr="00455652">
        <w:rPr>
          <w:rFonts w:eastAsia="Times New Roman"/>
          <w:sz w:val="20"/>
          <w:szCs w:val="20"/>
          <w:lang w:val="en-GB"/>
        </w:rPr>
        <w:t xml:space="preserve">If transform precoding for PUSCH is not enabled, the sequence </w:t>
      </w:r>
      <w:r w:rsidRPr="00455652">
        <w:rPr>
          <w:rFonts w:eastAsia="Times New Roman"/>
          <w:position w:val="-10"/>
          <w:sz w:val="20"/>
          <w:szCs w:val="20"/>
          <w:lang w:val="en-GB"/>
        </w:rPr>
        <w:object w:dxaOrig="420" w:dyaOrig="300" w14:anchorId="582BFDFA">
          <v:shape id="_x0000_i1036" type="#_x0000_t75" style="width:21pt;height:15pt" o:ole="">
            <v:imagedata r:id="rId32" o:title=""/>
          </v:shape>
          <o:OLEObject Type="Embed" ProgID="Equation.3" ShapeID="_x0000_i1036" DrawAspect="Content" ObjectID="_1580025993" r:id="rId33"/>
        </w:object>
      </w:r>
      <w:r w:rsidRPr="00455652">
        <w:rPr>
          <w:rFonts w:eastAsia="Times New Roman"/>
          <w:sz w:val="20"/>
          <w:szCs w:val="20"/>
          <w:lang w:val="en-GB"/>
        </w:rPr>
        <w:t xml:space="preserve"> shall be generated according to</w:t>
      </w:r>
    </w:p>
    <w:p w14:paraId="72BD8319" w14:textId="3D17ACC4" w:rsidR="00455652" w:rsidRPr="00455652" w:rsidRDefault="007553B0" w:rsidP="00455652">
      <w:pPr>
        <w:keepLines/>
        <w:tabs>
          <w:tab w:val="center" w:pos="4536"/>
          <w:tab w:val="right" w:pos="9072"/>
        </w:tabs>
        <w:autoSpaceDE/>
        <w:autoSpaceDN/>
        <w:adjustRightInd/>
        <w:snapToGrid/>
        <w:spacing w:after="180"/>
        <w:jc w:val="center"/>
        <w:rPr>
          <w:rFonts w:eastAsia="Times New Roman"/>
          <w:noProof/>
          <w:sz w:val="20"/>
          <w:szCs w:val="20"/>
          <w:lang w:val="en-GB"/>
        </w:rPr>
      </w:pPr>
      <w:r w:rsidRPr="00455652">
        <w:rPr>
          <w:rFonts w:eastAsia="Times New Roman"/>
          <w:noProof/>
          <w:position w:val="-28"/>
          <w:sz w:val="20"/>
          <w:szCs w:val="20"/>
          <w:lang w:val="en-GB"/>
        </w:rPr>
        <w:object w:dxaOrig="4480" w:dyaOrig="660" w14:anchorId="2ABB4EA4">
          <v:shape id="_x0000_i1037" type="#_x0000_t75" style="width:223.5pt;height:33pt" o:ole="">
            <v:imagedata r:id="rId34" o:title=""/>
          </v:shape>
          <o:OLEObject Type="Embed" ProgID="Equation.3" ShapeID="_x0000_i1037" DrawAspect="Content" ObjectID="_1580025994" r:id="rId35"/>
        </w:object>
      </w:r>
      <w:r w:rsidR="00455652" w:rsidRPr="00455652">
        <w:rPr>
          <w:rFonts w:eastAsia="Times New Roman"/>
          <w:noProof/>
          <w:sz w:val="20"/>
          <w:szCs w:val="20"/>
          <w:lang w:val="en-GB"/>
        </w:rPr>
        <w:t>.</w:t>
      </w:r>
    </w:p>
    <w:p w14:paraId="6B5B5A07" w14:textId="77777777" w:rsidR="00455652" w:rsidRPr="00455652" w:rsidRDefault="00455652" w:rsidP="00455652">
      <w:pPr>
        <w:autoSpaceDE/>
        <w:autoSpaceDN/>
        <w:adjustRightInd/>
        <w:snapToGrid/>
        <w:spacing w:after="180"/>
        <w:jc w:val="left"/>
        <w:rPr>
          <w:rFonts w:eastAsia="Times New Roman"/>
          <w:sz w:val="20"/>
          <w:szCs w:val="20"/>
          <w:lang w:val="en-GB"/>
        </w:rPr>
      </w:pPr>
      <w:r w:rsidRPr="00455652">
        <w:rPr>
          <w:rFonts w:eastAsia="Times New Roman"/>
          <w:sz w:val="20"/>
          <w:szCs w:val="20"/>
          <w:lang w:val="en-GB"/>
        </w:rPr>
        <w:t xml:space="preserve">where the pseudo-random sequence </w:t>
      </w:r>
      <w:r w:rsidRPr="00455652">
        <w:rPr>
          <w:rFonts w:eastAsia="Times New Roman"/>
          <w:position w:val="-10"/>
          <w:sz w:val="20"/>
          <w:szCs w:val="20"/>
          <w:lang w:val="en-GB"/>
        </w:rPr>
        <w:object w:dxaOrig="360" w:dyaOrig="300" w14:anchorId="6EC4B5DA">
          <v:shape id="_x0000_i1038" type="#_x0000_t75" style="width:18pt;height:15pt" o:ole="">
            <v:imagedata r:id="rId36" o:title=""/>
          </v:shape>
          <o:OLEObject Type="Embed" ProgID="Equation.3" ShapeID="_x0000_i1038" DrawAspect="Content" ObjectID="_1580025995" r:id="rId37"/>
        </w:object>
      </w:r>
      <w:r w:rsidRPr="00455652">
        <w:rPr>
          <w:rFonts w:eastAsia="Times New Roman"/>
          <w:sz w:val="20"/>
          <w:szCs w:val="20"/>
          <w:lang w:val="en-GB"/>
        </w:rPr>
        <w:t xml:space="preserve"> is defined in clause 5.2.1. The pseudo-random sequence generator shall be initialized with</w:t>
      </w:r>
    </w:p>
    <w:p w14:paraId="2A99B9CD" w14:textId="77777777" w:rsidR="00455652" w:rsidRPr="00455652" w:rsidRDefault="00455652" w:rsidP="00455652">
      <w:pPr>
        <w:keepLines/>
        <w:tabs>
          <w:tab w:val="center" w:pos="4536"/>
          <w:tab w:val="right" w:pos="9072"/>
        </w:tabs>
        <w:autoSpaceDE/>
        <w:autoSpaceDN/>
        <w:adjustRightInd/>
        <w:snapToGrid/>
        <w:spacing w:after="180"/>
        <w:jc w:val="center"/>
        <w:rPr>
          <w:rFonts w:eastAsia="Times New Roman"/>
          <w:noProof/>
          <w:sz w:val="20"/>
          <w:szCs w:val="20"/>
          <w:lang w:val="en-GB"/>
        </w:rPr>
      </w:pPr>
      <w:r w:rsidRPr="00455652">
        <w:rPr>
          <w:rFonts w:eastAsia="Times New Roman"/>
          <w:noProof/>
          <w:position w:val="-14"/>
          <w:sz w:val="20"/>
          <w:szCs w:val="20"/>
          <w:lang w:val="en-GB"/>
        </w:rPr>
        <w:object w:dxaOrig="5020" w:dyaOrig="400" w14:anchorId="0B8168F4">
          <v:shape id="_x0000_i1039" type="#_x0000_t75" style="width:251.25pt;height:20.25pt" o:ole="">
            <v:imagedata r:id="rId38" o:title=""/>
          </v:shape>
          <o:OLEObject Type="Embed" ProgID="Equation.3" ShapeID="_x0000_i1039" DrawAspect="Content" ObjectID="_1580025996" r:id="rId39"/>
        </w:object>
      </w:r>
    </w:p>
    <w:p w14:paraId="6679BFAB" w14:textId="77777777" w:rsidR="00455652" w:rsidRPr="00455652" w:rsidRDefault="00455652" w:rsidP="00455652">
      <w:pPr>
        <w:autoSpaceDE/>
        <w:autoSpaceDN/>
        <w:adjustRightInd/>
        <w:snapToGrid/>
        <w:spacing w:after="180"/>
        <w:jc w:val="left"/>
        <w:rPr>
          <w:rFonts w:eastAsia="Times New Roman"/>
          <w:sz w:val="20"/>
          <w:szCs w:val="20"/>
          <w:lang w:val="en-GB"/>
        </w:rPr>
      </w:pPr>
      <w:r w:rsidRPr="00455652">
        <w:rPr>
          <w:rFonts w:eastAsia="Times New Roman"/>
          <w:sz w:val="20"/>
          <w:szCs w:val="20"/>
          <w:lang w:val="en-GB"/>
        </w:rPr>
        <w:lastRenderedPageBreak/>
        <w:t xml:space="preserve">where </w:t>
      </w:r>
      <w:r w:rsidRPr="00455652">
        <w:rPr>
          <w:rFonts w:eastAsia="Times New Roman"/>
          <w:position w:val="-6"/>
          <w:sz w:val="20"/>
          <w:szCs w:val="20"/>
          <w:lang w:val="en-GB"/>
        </w:rPr>
        <w:object w:dxaOrig="139" w:dyaOrig="260" w14:anchorId="7EA41CBF">
          <v:shape id="_x0000_i1040" type="#_x0000_t75" style="width:6.75pt;height:12.75pt" o:ole="">
            <v:imagedata r:id="rId40" o:title=""/>
          </v:shape>
          <o:OLEObject Type="Embed" ProgID="Equation.3" ShapeID="_x0000_i1040" DrawAspect="Content" ObjectID="_1580025997" r:id="rId41"/>
        </w:object>
      </w:r>
      <w:r w:rsidRPr="00455652">
        <w:rPr>
          <w:rFonts w:eastAsia="Times New Roman"/>
          <w:sz w:val="20"/>
          <w:szCs w:val="20"/>
          <w:lang w:val="en-GB"/>
        </w:rPr>
        <w:t xml:space="preserve"> is the OFDM symbol number within the slot, </w:t>
      </w:r>
      <w:r w:rsidRPr="00455652">
        <w:rPr>
          <w:rFonts w:eastAsia="Times New Roman"/>
          <w:position w:val="-14"/>
          <w:sz w:val="20"/>
          <w:szCs w:val="20"/>
          <w:lang w:val="en-GB"/>
        </w:rPr>
        <w:object w:dxaOrig="340" w:dyaOrig="380" w14:anchorId="78EFCFDB">
          <v:shape id="_x0000_i1041" type="#_x0000_t75" style="width:17.25pt;height:18.75pt" o:ole="">
            <v:imagedata r:id="rId42" o:title=""/>
          </v:shape>
          <o:OLEObject Type="Embed" ProgID="Equation.3" ShapeID="_x0000_i1041" DrawAspect="Content" ObjectID="_1580025998" r:id="rId43"/>
        </w:object>
      </w:r>
      <w:r w:rsidRPr="00455652">
        <w:rPr>
          <w:rFonts w:eastAsia="Times New Roman"/>
          <w:sz w:val="20"/>
          <w:szCs w:val="20"/>
          <w:lang w:val="en-GB"/>
        </w:rPr>
        <w:t xml:space="preserve"> is the slot number within a frame, and</w:t>
      </w:r>
    </w:p>
    <w:p w14:paraId="67BAE6EC" w14:textId="77777777" w:rsidR="00455652" w:rsidRPr="00455652" w:rsidRDefault="00455652" w:rsidP="00455652">
      <w:pPr>
        <w:autoSpaceDE/>
        <w:autoSpaceDN/>
        <w:adjustRightInd/>
        <w:snapToGrid/>
        <w:spacing w:after="180"/>
        <w:ind w:left="568" w:hanging="284"/>
        <w:jc w:val="left"/>
        <w:rPr>
          <w:rFonts w:eastAsia="Times New Roman"/>
          <w:sz w:val="20"/>
          <w:szCs w:val="20"/>
          <w:lang w:val="en-GB"/>
        </w:rPr>
      </w:pPr>
      <w:r w:rsidRPr="00455652">
        <w:rPr>
          <w:rFonts w:eastAsia="Times New Roman"/>
          <w:sz w:val="20"/>
          <w:szCs w:val="20"/>
          <w:lang w:val="en-GB"/>
        </w:rPr>
        <w:t>-</w:t>
      </w:r>
      <w:r w:rsidRPr="00455652">
        <w:rPr>
          <w:rFonts w:eastAsia="Times New Roman"/>
          <w:sz w:val="20"/>
          <w:szCs w:val="20"/>
          <w:lang w:val="en-GB"/>
        </w:rPr>
        <w:tab/>
      </w:r>
      <w:r w:rsidRPr="00455652">
        <w:rPr>
          <w:rFonts w:eastAsia="Times New Roman"/>
          <w:position w:val="-10"/>
          <w:sz w:val="20"/>
          <w:szCs w:val="20"/>
          <w:lang w:val="en-GB"/>
        </w:rPr>
        <w:object w:dxaOrig="1040" w:dyaOrig="300" w14:anchorId="23060A28">
          <v:shape id="_x0000_i1042" type="#_x0000_t75" style="width:51.75pt;height:15pt" o:ole="">
            <v:imagedata r:id="rId44" o:title=""/>
          </v:shape>
          <o:OLEObject Type="Embed" ProgID="Equation.3" ShapeID="_x0000_i1042" DrawAspect="Content" ObjectID="_1580025999" r:id="rId45"/>
        </w:object>
      </w:r>
      <w:r w:rsidRPr="00455652">
        <w:rPr>
          <w:rFonts w:eastAsia="Times New Roman"/>
          <w:sz w:val="20"/>
          <w:szCs w:val="20"/>
          <w:lang w:val="en-GB"/>
        </w:rPr>
        <w:t xml:space="preserve"> and </w:t>
      </w:r>
      <w:r w:rsidRPr="00455652">
        <w:rPr>
          <w:rFonts w:eastAsia="Times New Roman"/>
          <w:position w:val="-10"/>
          <w:sz w:val="20"/>
          <w:szCs w:val="20"/>
          <w:lang w:val="en-GB"/>
        </w:rPr>
        <w:object w:dxaOrig="1860" w:dyaOrig="360" w14:anchorId="39C07547">
          <v:shape id="_x0000_i1043" type="#_x0000_t75" style="width:93pt;height:18pt" o:ole="">
            <v:imagedata r:id="rId46" o:title=""/>
          </v:shape>
          <o:OLEObject Type="Embed" ProgID="Equation.3" ShapeID="_x0000_i1043" DrawAspect="Content" ObjectID="_1580026000" r:id="rId47"/>
        </w:object>
      </w:r>
      <w:r w:rsidRPr="00455652">
        <w:rPr>
          <w:rFonts w:eastAsia="Times New Roman"/>
          <w:sz w:val="20"/>
          <w:szCs w:val="20"/>
          <w:lang w:val="en-GB"/>
        </w:rPr>
        <w:t xml:space="preserve"> is given by the higher-layer parameter </w:t>
      </w:r>
      <w:r w:rsidRPr="00455652">
        <w:rPr>
          <w:rFonts w:eastAsia="Times New Roman"/>
          <w:i/>
          <w:sz w:val="20"/>
          <w:szCs w:val="20"/>
          <w:lang w:val="en-GB"/>
        </w:rPr>
        <w:t>UL-DMRS-Scrambling-ID</w:t>
      </w:r>
      <w:r w:rsidRPr="00455652">
        <w:rPr>
          <w:rFonts w:eastAsia="Times New Roman"/>
          <w:sz w:val="20"/>
          <w:szCs w:val="20"/>
          <w:lang w:val="en-GB"/>
        </w:rPr>
        <w:t xml:space="preserve"> if provided</w:t>
      </w:r>
    </w:p>
    <w:p w14:paraId="0839E9D8" w14:textId="77777777" w:rsidR="00455652" w:rsidRPr="00455652" w:rsidRDefault="00455652" w:rsidP="00455652">
      <w:pPr>
        <w:autoSpaceDE/>
        <w:autoSpaceDN/>
        <w:adjustRightInd/>
        <w:snapToGrid/>
        <w:spacing w:after="180"/>
        <w:ind w:left="568" w:hanging="284"/>
        <w:jc w:val="left"/>
        <w:rPr>
          <w:rFonts w:eastAsia="Times New Roman"/>
          <w:sz w:val="20"/>
          <w:szCs w:val="20"/>
          <w:lang w:val="en-GB"/>
        </w:rPr>
      </w:pPr>
      <w:r w:rsidRPr="00455652">
        <w:rPr>
          <w:rFonts w:eastAsia="Times New Roman"/>
          <w:sz w:val="20"/>
          <w:szCs w:val="20"/>
          <w:lang w:val="en-GB"/>
        </w:rPr>
        <w:t>-</w:t>
      </w:r>
      <w:r w:rsidRPr="00455652">
        <w:rPr>
          <w:rFonts w:eastAsia="Times New Roman"/>
          <w:sz w:val="20"/>
          <w:szCs w:val="20"/>
          <w:lang w:val="en-GB"/>
        </w:rPr>
        <w:tab/>
      </w:r>
      <w:r w:rsidRPr="00455652">
        <w:rPr>
          <w:rFonts w:eastAsia="Times New Roman"/>
          <w:position w:val="-10"/>
          <w:sz w:val="20"/>
          <w:szCs w:val="20"/>
          <w:lang w:val="en-GB"/>
        </w:rPr>
        <w:object w:dxaOrig="820" w:dyaOrig="300" w14:anchorId="275FE8FB">
          <v:shape id="_x0000_i1044" type="#_x0000_t75" style="width:41.25pt;height:15pt" o:ole="">
            <v:imagedata r:id="rId48" o:title=""/>
          </v:shape>
          <o:OLEObject Type="Embed" ProgID="Equation.3" ShapeID="_x0000_i1044" DrawAspect="Content" ObjectID="_1580026001" r:id="rId49"/>
        </w:object>
      </w:r>
      <w:r w:rsidRPr="00455652">
        <w:rPr>
          <w:rFonts w:eastAsia="Times New Roman"/>
          <w:sz w:val="20"/>
          <w:szCs w:val="20"/>
          <w:lang w:val="en-GB"/>
        </w:rPr>
        <w:t xml:space="preserve"> and </w:t>
      </w:r>
      <w:r w:rsidRPr="00455652">
        <w:rPr>
          <w:rFonts w:eastAsia="Times New Roman"/>
          <w:position w:val="-10"/>
          <w:sz w:val="20"/>
          <w:szCs w:val="20"/>
          <w:lang w:val="en-GB"/>
        </w:rPr>
        <w:object w:dxaOrig="1180" w:dyaOrig="360" w14:anchorId="2579A3E7">
          <v:shape id="_x0000_i1045" type="#_x0000_t75" style="width:59.25pt;height:18pt" o:ole="">
            <v:imagedata r:id="rId50" o:title=""/>
          </v:shape>
          <o:OLEObject Type="Embed" ProgID="Equation.3" ShapeID="_x0000_i1045" DrawAspect="Content" ObjectID="_1580026002" r:id="rId51"/>
        </w:object>
      </w:r>
      <w:r w:rsidRPr="00455652">
        <w:rPr>
          <w:rFonts w:eastAsia="Times New Roman"/>
          <w:sz w:val="20"/>
          <w:szCs w:val="20"/>
          <w:lang w:val="en-GB"/>
        </w:rPr>
        <w:t xml:space="preserve"> otherwise</w:t>
      </w:r>
    </w:p>
    <w:p w14:paraId="30CCAB7B" w14:textId="61E5B173" w:rsidR="00455652" w:rsidRPr="00455652" w:rsidDel="007553B0" w:rsidRDefault="00455652" w:rsidP="00455652">
      <w:pPr>
        <w:autoSpaceDE/>
        <w:autoSpaceDN/>
        <w:adjustRightInd/>
        <w:snapToGrid/>
        <w:spacing w:after="180"/>
        <w:jc w:val="left"/>
        <w:rPr>
          <w:del w:id="3" w:author="匿名用户" w:date="2018-02-11T15:26:00Z"/>
          <w:rFonts w:eastAsia="Times New Roman"/>
          <w:sz w:val="20"/>
          <w:szCs w:val="20"/>
          <w:lang w:val="en-GB"/>
        </w:rPr>
      </w:pPr>
      <w:del w:id="4" w:author="匿名用户" w:date="2018-02-11T15:26:00Z">
        <w:r w:rsidRPr="00455652" w:rsidDel="007553B0">
          <w:rPr>
            <w:rFonts w:eastAsia="Times New Roman"/>
            <w:sz w:val="20"/>
            <w:szCs w:val="20"/>
            <w:lang w:val="en-GB"/>
          </w:rPr>
          <w:delText xml:space="preserve">The reference signal sequence </w:delText>
        </w:r>
        <w:r w:rsidR="00556575">
          <w:rPr>
            <w:rFonts w:eastAsia="Times New Roman"/>
            <w:position w:val="-10"/>
            <w:sz w:val="20"/>
            <w:szCs w:val="20"/>
            <w:lang w:val="en-GB"/>
          </w:rPr>
          <w:pict w14:anchorId="469189AB">
            <v:shape id="_x0000_i1046" type="#_x0000_t75" style="width:39pt;height:18.75pt">
              <v:imagedata r:id="rId52" o:title=""/>
            </v:shape>
          </w:pict>
        </w:r>
        <w:r w:rsidRPr="00455652" w:rsidDel="007553B0">
          <w:rPr>
            <w:rFonts w:eastAsia="Times New Roman"/>
            <w:sz w:val="20"/>
            <w:szCs w:val="20"/>
            <w:lang w:val="en-GB"/>
          </w:rPr>
          <w:delText xml:space="preserve"> shall be generated according to</w:delText>
        </w:r>
      </w:del>
    </w:p>
    <w:p w14:paraId="36DB6760" w14:textId="59236797" w:rsidR="00455652" w:rsidRPr="00455652" w:rsidDel="007553B0" w:rsidRDefault="00556575" w:rsidP="00455652">
      <w:pPr>
        <w:keepLines/>
        <w:tabs>
          <w:tab w:val="center" w:pos="4536"/>
          <w:tab w:val="right" w:pos="9072"/>
        </w:tabs>
        <w:autoSpaceDE/>
        <w:autoSpaceDN/>
        <w:adjustRightInd/>
        <w:snapToGrid/>
        <w:spacing w:after="180"/>
        <w:jc w:val="center"/>
        <w:rPr>
          <w:del w:id="5" w:author="匿名用户" w:date="2018-02-11T15:26:00Z"/>
          <w:rFonts w:eastAsia="Times New Roman"/>
          <w:noProof/>
          <w:sz w:val="20"/>
          <w:szCs w:val="20"/>
          <w:lang w:val="en-GB"/>
        </w:rPr>
      </w:pPr>
      <w:del w:id="6" w:author="匿名用户" w:date="2018-02-11T15:26:00Z">
        <w:r>
          <w:rPr>
            <w:rFonts w:eastAsia="Times New Roman"/>
            <w:noProof/>
            <w:position w:val="-40"/>
            <w:sz w:val="20"/>
            <w:szCs w:val="20"/>
            <w:lang w:val="en-GB"/>
          </w:rPr>
          <w:pict w14:anchorId="585B3A2A">
            <v:shape id="_x0000_i1047" type="#_x0000_t75" style="width:234.75pt;height:62.25pt">
              <v:imagedata r:id="rId53" o:title=""/>
            </v:shape>
          </w:pict>
        </w:r>
      </w:del>
    </w:p>
    <w:p w14:paraId="1A19919D" w14:textId="338214E6" w:rsidR="00455652" w:rsidRPr="00455652" w:rsidDel="007553B0" w:rsidRDefault="00455652" w:rsidP="00455652">
      <w:pPr>
        <w:autoSpaceDE/>
        <w:autoSpaceDN/>
        <w:adjustRightInd/>
        <w:snapToGrid/>
        <w:spacing w:after="180"/>
        <w:jc w:val="left"/>
        <w:rPr>
          <w:del w:id="7" w:author="匿名用户" w:date="2018-02-11T15:26:00Z"/>
          <w:rFonts w:eastAsia="Times New Roman"/>
          <w:sz w:val="20"/>
          <w:szCs w:val="20"/>
          <w:lang w:val="en-GB"/>
        </w:rPr>
      </w:pPr>
      <w:del w:id="8" w:author="匿名用户" w:date="2018-02-11T15:26:00Z">
        <w:r w:rsidRPr="00455652" w:rsidDel="007553B0">
          <w:rPr>
            <w:rFonts w:eastAsia="Times New Roman"/>
            <w:sz w:val="20"/>
            <w:szCs w:val="20"/>
            <w:lang w:val="en-GB"/>
          </w:rPr>
          <w:delText xml:space="preserve">where </w:delText>
        </w:r>
      </w:del>
    </w:p>
    <w:p w14:paraId="61F3EF4D" w14:textId="640D262F" w:rsidR="00455652" w:rsidRPr="00455652" w:rsidDel="007553B0" w:rsidRDefault="00455652" w:rsidP="00455652">
      <w:pPr>
        <w:autoSpaceDE/>
        <w:autoSpaceDN/>
        <w:adjustRightInd/>
        <w:snapToGrid/>
        <w:spacing w:after="180"/>
        <w:ind w:left="568" w:hanging="284"/>
        <w:jc w:val="left"/>
        <w:rPr>
          <w:del w:id="9" w:author="匿名用户" w:date="2018-02-11T15:26:00Z"/>
          <w:rFonts w:eastAsia="Times New Roman"/>
          <w:sz w:val="20"/>
          <w:szCs w:val="20"/>
          <w:lang w:val="en-GB"/>
        </w:rPr>
      </w:pPr>
      <w:del w:id="10" w:author="匿名用户" w:date="2018-02-11T15:26:00Z">
        <w:r w:rsidRPr="00455652" w:rsidDel="007553B0">
          <w:rPr>
            <w:rFonts w:eastAsia="Times New Roman"/>
            <w:sz w:val="20"/>
            <w:szCs w:val="20"/>
            <w:lang w:val="en-GB"/>
          </w:rPr>
          <w:delText>-</w:delText>
        </w:r>
        <w:r w:rsidRPr="00455652" w:rsidDel="007553B0">
          <w:rPr>
            <w:rFonts w:eastAsia="Times New Roman"/>
            <w:sz w:val="20"/>
            <w:szCs w:val="20"/>
            <w:lang w:val="en-GB"/>
          </w:rPr>
          <w:tab/>
        </w:r>
        <w:r w:rsidRPr="00455652" w:rsidDel="007553B0">
          <w:rPr>
            <w:rFonts w:eastAsia="Times New Roman"/>
            <w:position w:val="-6"/>
            <w:sz w:val="20"/>
            <w:szCs w:val="20"/>
            <w:lang w:val="en-GB"/>
          </w:rPr>
          <w:object w:dxaOrig="240" w:dyaOrig="260" w14:anchorId="3ED33D51">
            <v:shape id="_x0000_i1048" type="#_x0000_t75" style="width:12pt;height:12.75pt" o:ole="">
              <v:imagedata r:id="rId54" o:title=""/>
            </v:shape>
            <o:OLEObject Type="Embed" ProgID="Equation.3" ShapeID="_x0000_i1048" DrawAspect="Content" ObjectID="_1580026003" r:id="rId55"/>
          </w:object>
        </w:r>
        <w:r w:rsidRPr="00455652" w:rsidDel="007553B0">
          <w:rPr>
            <w:rFonts w:eastAsia="Times New Roman"/>
            <w:sz w:val="20"/>
            <w:szCs w:val="20"/>
            <w:lang w:val="en-GB"/>
          </w:rPr>
          <w:delText xml:space="preserve">, </w:delText>
        </w:r>
        <w:r w:rsidRPr="00455652" w:rsidDel="007553B0">
          <w:rPr>
            <w:rFonts w:eastAsia="Times New Roman"/>
            <w:position w:val="-6"/>
            <w:sz w:val="20"/>
            <w:szCs w:val="20"/>
            <w:lang w:val="en-GB"/>
          </w:rPr>
          <w:object w:dxaOrig="180" w:dyaOrig="260" w14:anchorId="48E42105">
            <v:shape id="_x0000_i1049" type="#_x0000_t75" style="width:9pt;height:12.75pt" o:ole="">
              <v:imagedata r:id="rId56" o:title=""/>
            </v:shape>
            <o:OLEObject Type="Embed" ProgID="Equation.3" ShapeID="_x0000_i1049" DrawAspect="Content" ObjectID="_1580026004" r:id="rId57"/>
          </w:object>
        </w:r>
        <w:r w:rsidRPr="00455652" w:rsidDel="007553B0">
          <w:rPr>
            <w:rFonts w:eastAsia="Times New Roman"/>
            <w:sz w:val="20"/>
            <w:szCs w:val="20"/>
            <w:lang w:val="en-GB"/>
          </w:rPr>
          <w:delText xml:space="preserve">, and </w:delText>
        </w:r>
        <w:r w:rsidRPr="00455652" w:rsidDel="007553B0">
          <w:rPr>
            <w:rFonts w:eastAsia="Times New Roman"/>
            <w:position w:val="-6"/>
            <w:sz w:val="20"/>
            <w:szCs w:val="20"/>
            <w:lang w:val="en-GB"/>
          </w:rPr>
          <w:object w:dxaOrig="200" w:dyaOrig="240" w14:anchorId="72D3996D">
            <v:shape id="_x0000_i1050" type="#_x0000_t75" style="width:9.75pt;height:12pt" o:ole="">
              <v:imagedata r:id="rId58" o:title=""/>
            </v:shape>
            <o:OLEObject Type="Embed" ProgID="Equation.3" ShapeID="_x0000_i1050" DrawAspect="Content" ObjectID="_1580026005" r:id="rId59"/>
          </w:object>
        </w:r>
        <w:r w:rsidRPr="00455652" w:rsidDel="007553B0">
          <w:rPr>
            <w:rFonts w:eastAsia="Times New Roman"/>
            <w:sz w:val="20"/>
            <w:szCs w:val="20"/>
            <w:lang w:val="en-GB"/>
          </w:rPr>
          <w:delText xml:space="preserve"> are defined in clause 6.4.1.1.3;</w:delText>
        </w:r>
      </w:del>
    </w:p>
    <w:p w14:paraId="663050CF" w14:textId="3F8DA9BF" w:rsidR="00455652" w:rsidRPr="00455652" w:rsidDel="007553B0" w:rsidRDefault="00455652" w:rsidP="00455652">
      <w:pPr>
        <w:autoSpaceDE/>
        <w:autoSpaceDN/>
        <w:adjustRightInd/>
        <w:snapToGrid/>
        <w:spacing w:after="180"/>
        <w:ind w:left="568" w:hanging="284"/>
        <w:jc w:val="left"/>
        <w:rPr>
          <w:del w:id="11" w:author="匿名用户" w:date="2018-02-11T15:26:00Z"/>
          <w:rFonts w:eastAsia="Times New Roman"/>
          <w:sz w:val="20"/>
          <w:szCs w:val="20"/>
          <w:lang w:val="en-GB"/>
        </w:rPr>
      </w:pPr>
      <w:del w:id="12" w:author="匿名用户" w:date="2018-02-11T15:26:00Z">
        <w:r w:rsidRPr="00455652" w:rsidDel="007553B0">
          <w:rPr>
            <w:rFonts w:eastAsia="Times New Roman"/>
            <w:sz w:val="20"/>
            <w:szCs w:val="20"/>
            <w:lang w:val="en-GB"/>
          </w:rPr>
          <w:delText>-</w:delText>
        </w:r>
        <w:r w:rsidRPr="00455652" w:rsidDel="007553B0">
          <w:rPr>
            <w:rFonts w:eastAsia="Times New Roman"/>
            <w:sz w:val="20"/>
            <w:szCs w:val="20"/>
            <w:lang w:val="en-GB"/>
          </w:rPr>
          <w:tab/>
        </w:r>
        <w:r w:rsidRPr="00455652" w:rsidDel="007553B0">
          <w:rPr>
            <w:rFonts w:eastAsia="Times New Roman"/>
            <w:position w:val="-10"/>
            <w:sz w:val="20"/>
            <w:szCs w:val="20"/>
            <w:lang w:val="en-GB"/>
          </w:rPr>
          <w:object w:dxaOrig="580" w:dyaOrig="300" w14:anchorId="3AB1D7EB">
            <v:shape id="_x0000_i1051" type="#_x0000_t75" style="width:29.25pt;height:15pt" o:ole="">
              <v:imagedata r:id="rId60" o:title=""/>
            </v:shape>
            <o:OLEObject Type="Embed" ProgID="Equation.3" ShapeID="_x0000_i1051" DrawAspect="Content" ObjectID="_1580026006" r:id="rId61"/>
          </w:object>
        </w:r>
        <w:r w:rsidRPr="00455652" w:rsidDel="007553B0">
          <w:rPr>
            <w:rFonts w:eastAsia="Times New Roman"/>
            <w:sz w:val="20"/>
            <w:szCs w:val="20"/>
            <w:lang w:val="en-GB"/>
          </w:rPr>
          <w:delText xml:space="preserve"> and </w:delText>
        </w:r>
        <w:r w:rsidRPr="00455652" w:rsidDel="007553B0">
          <w:rPr>
            <w:rFonts w:eastAsia="Times New Roman"/>
            <w:position w:val="-10"/>
            <w:sz w:val="20"/>
            <w:szCs w:val="20"/>
            <w:lang w:val="en-GB"/>
          </w:rPr>
          <w:object w:dxaOrig="520" w:dyaOrig="300" w14:anchorId="53B52CCF">
            <v:shape id="_x0000_i1052" type="#_x0000_t75" style="width:26.25pt;height:15pt" o:ole="">
              <v:imagedata r:id="rId62" o:title=""/>
            </v:shape>
            <o:OLEObject Type="Embed" ProgID="Equation.3" ShapeID="_x0000_i1052" DrawAspect="Content" ObjectID="_1580026007" r:id="rId63"/>
          </w:object>
        </w:r>
        <w:r w:rsidRPr="00455652" w:rsidDel="007553B0">
          <w:rPr>
            <w:rFonts w:eastAsia="Times New Roman"/>
            <w:sz w:val="20"/>
            <w:szCs w:val="20"/>
            <w:lang w:val="en-GB"/>
          </w:rPr>
          <w:delText xml:space="preserve"> are given by Tables 6.4.1.1.3-1 and 6.4.1.1.3-2;</w:delText>
        </w:r>
      </w:del>
    </w:p>
    <w:p w14:paraId="66990E5B" w14:textId="12894452" w:rsidR="00455652" w:rsidRPr="00455652" w:rsidDel="007553B0" w:rsidRDefault="00455652" w:rsidP="00455652">
      <w:pPr>
        <w:autoSpaceDE/>
        <w:autoSpaceDN/>
        <w:adjustRightInd/>
        <w:snapToGrid/>
        <w:spacing w:after="180"/>
        <w:ind w:left="568" w:hanging="284"/>
        <w:jc w:val="left"/>
        <w:rPr>
          <w:del w:id="13" w:author="匿名用户" w:date="2018-02-11T15:26:00Z"/>
          <w:rFonts w:eastAsia="Times New Roman"/>
          <w:sz w:val="20"/>
          <w:szCs w:val="20"/>
          <w:lang w:val="en-GB"/>
        </w:rPr>
      </w:pPr>
      <w:del w:id="14" w:author="匿名用户" w:date="2018-02-11T15:26:00Z">
        <w:r w:rsidRPr="00455652" w:rsidDel="007553B0">
          <w:rPr>
            <w:rFonts w:eastAsia="Times New Roman"/>
            <w:sz w:val="20"/>
            <w:szCs w:val="20"/>
            <w:lang w:val="en-GB"/>
          </w:rPr>
          <w:delText>-</w:delText>
        </w:r>
        <w:r w:rsidRPr="00455652" w:rsidDel="007553B0">
          <w:rPr>
            <w:rFonts w:eastAsia="Times New Roman"/>
            <w:sz w:val="20"/>
            <w:szCs w:val="20"/>
            <w:lang w:val="en-GB"/>
          </w:rPr>
          <w:tab/>
          <w:delText xml:space="preserve">the set of antenna ports </w:delText>
        </w:r>
        <w:r w:rsidR="00556575">
          <w:rPr>
            <w:rFonts w:eastAsia="Times New Roman"/>
            <w:position w:val="-10"/>
            <w:sz w:val="20"/>
            <w:szCs w:val="20"/>
            <w:lang w:val="en-GB"/>
          </w:rPr>
          <w:pict w14:anchorId="6884E441">
            <v:shape id="_x0000_i1053" type="#_x0000_t75" style="width:52.5pt;height:15pt">
              <v:imagedata r:id="rId64" o:title=""/>
            </v:shape>
          </w:pict>
        </w:r>
        <w:r w:rsidRPr="00455652" w:rsidDel="007553B0">
          <w:rPr>
            <w:rFonts w:eastAsia="Times New Roman"/>
            <w:sz w:val="20"/>
            <w:szCs w:val="20"/>
            <w:lang w:val="en-GB"/>
          </w:rPr>
          <w:delText xml:space="preserve"> is given by clause 6.4.1.1.2.</w:delText>
        </w:r>
      </w:del>
    </w:p>
    <w:p w14:paraId="18C8AE40" w14:textId="77777777" w:rsidR="00455652" w:rsidRPr="00455652" w:rsidRDefault="00455652" w:rsidP="00455652">
      <w:pPr>
        <w:keepNext/>
        <w:keepLines/>
        <w:autoSpaceDE/>
        <w:autoSpaceDN/>
        <w:adjustRightInd/>
        <w:snapToGrid/>
        <w:spacing w:before="120" w:after="180"/>
        <w:jc w:val="left"/>
        <w:outlineLvl w:val="5"/>
        <w:rPr>
          <w:rFonts w:ascii="Arial" w:eastAsia="Times New Roman" w:hAnsi="Arial"/>
          <w:sz w:val="20"/>
          <w:szCs w:val="20"/>
          <w:lang w:val="en-GB"/>
        </w:rPr>
      </w:pPr>
      <w:r w:rsidRPr="00455652">
        <w:rPr>
          <w:rFonts w:ascii="Arial" w:eastAsia="Times New Roman" w:hAnsi="Arial"/>
          <w:sz w:val="20"/>
          <w:szCs w:val="20"/>
          <w:lang w:val="en-GB"/>
        </w:rPr>
        <w:t>6.4.1.1.1.2</w:t>
      </w:r>
      <w:r w:rsidRPr="00455652">
        <w:rPr>
          <w:rFonts w:ascii="Arial" w:eastAsia="Times New Roman" w:hAnsi="Arial"/>
          <w:sz w:val="20"/>
          <w:szCs w:val="20"/>
          <w:lang w:val="en-GB"/>
        </w:rPr>
        <w:tab/>
        <w:t>Sequence generation when transform precoding is enabled</w:t>
      </w:r>
    </w:p>
    <w:p w14:paraId="65D18405" w14:textId="77777777" w:rsidR="00455652" w:rsidRPr="00455652" w:rsidRDefault="00455652" w:rsidP="00455652">
      <w:pPr>
        <w:autoSpaceDE/>
        <w:autoSpaceDN/>
        <w:adjustRightInd/>
        <w:snapToGrid/>
        <w:spacing w:after="180"/>
        <w:jc w:val="left"/>
        <w:rPr>
          <w:rFonts w:eastAsia="Times New Roman"/>
          <w:sz w:val="20"/>
          <w:szCs w:val="20"/>
          <w:lang w:val="en-GB"/>
        </w:rPr>
      </w:pPr>
      <w:r w:rsidRPr="00455652">
        <w:rPr>
          <w:rFonts w:eastAsia="Times New Roman"/>
          <w:sz w:val="20"/>
          <w:szCs w:val="20"/>
          <w:lang w:val="en-GB"/>
        </w:rPr>
        <w:t xml:space="preserve">If transform precoding for PUSCH is enabled, the reference-signal sequence </w:t>
      </w:r>
      <w:r w:rsidRPr="00455652">
        <w:rPr>
          <w:rFonts w:eastAsia="Times New Roman"/>
          <w:position w:val="-10"/>
          <w:sz w:val="20"/>
          <w:szCs w:val="20"/>
          <w:lang w:val="en-GB"/>
        </w:rPr>
        <w:object w:dxaOrig="420" w:dyaOrig="300" w14:anchorId="4D357066">
          <v:shape id="_x0000_i1054" type="#_x0000_t75" style="width:21pt;height:15pt" o:ole="">
            <v:imagedata r:id="rId65" o:title=""/>
          </v:shape>
          <o:OLEObject Type="Embed" ProgID="Equation.3" ShapeID="_x0000_i1054" DrawAspect="Content" ObjectID="_1580026008" r:id="rId66"/>
        </w:object>
      </w:r>
      <w:r w:rsidRPr="00455652">
        <w:rPr>
          <w:rFonts w:eastAsia="Times New Roman"/>
          <w:sz w:val="20"/>
          <w:szCs w:val="20"/>
          <w:lang w:val="en-GB"/>
        </w:rPr>
        <w:t xml:space="preserve"> shall be generated according to</w:t>
      </w:r>
    </w:p>
    <w:p w14:paraId="31C2AB8E" w14:textId="77777777" w:rsidR="00455652" w:rsidRPr="00455652" w:rsidRDefault="007553B0" w:rsidP="00455652">
      <w:pPr>
        <w:keepLines/>
        <w:tabs>
          <w:tab w:val="center" w:pos="4536"/>
          <w:tab w:val="right" w:pos="9072"/>
        </w:tabs>
        <w:autoSpaceDE/>
        <w:autoSpaceDN/>
        <w:adjustRightInd/>
        <w:snapToGrid/>
        <w:spacing w:after="180"/>
        <w:jc w:val="center"/>
        <w:rPr>
          <w:rFonts w:eastAsia="Times New Roman"/>
          <w:noProof/>
          <w:sz w:val="20"/>
          <w:szCs w:val="20"/>
          <w:lang w:val="en-GB"/>
        </w:rPr>
      </w:pPr>
      <w:r w:rsidRPr="007553B0">
        <w:rPr>
          <w:rFonts w:eastAsia="Times New Roman"/>
          <w:noProof/>
          <w:position w:val="-14"/>
          <w:sz w:val="20"/>
          <w:szCs w:val="20"/>
          <w:lang w:val="en-GB"/>
        </w:rPr>
        <w:object w:dxaOrig="1460" w:dyaOrig="400" w14:anchorId="1625CA48">
          <v:shape id="_x0000_i1055" type="#_x0000_t75" style="width:72.75pt;height:20.25pt" o:ole="">
            <v:imagedata r:id="rId67" o:title=""/>
          </v:shape>
          <o:OLEObject Type="Embed" ProgID="Equation.3" ShapeID="_x0000_i1055" DrawAspect="Content" ObjectID="_1580026009" r:id="rId68"/>
        </w:object>
      </w:r>
    </w:p>
    <w:p w14:paraId="143C241B" w14:textId="77777777" w:rsidR="00455652" w:rsidRPr="00455652" w:rsidRDefault="00455652" w:rsidP="00455652">
      <w:pPr>
        <w:autoSpaceDE/>
        <w:autoSpaceDN/>
        <w:adjustRightInd/>
        <w:snapToGrid/>
        <w:spacing w:after="180"/>
        <w:jc w:val="left"/>
        <w:rPr>
          <w:rFonts w:eastAsia="Times New Roman"/>
          <w:sz w:val="20"/>
          <w:szCs w:val="20"/>
          <w:lang w:val="en-GB"/>
        </w:rPr>
      </w:pPr>
      <w:r w:rsidRPr="00455652">
        <w:rPr>
          <w:rFonts w:eastAsia="Times New Roman"/>
          <w:sz w:val="20"/>
          <w:szCs w:val="20"/>
          <w:lang w:val="en-GB"/>
        </w:rPr>
        <w:t xml:space="preserve">where </w:t>
      </w:r>
      <w:r w:rsidRPr="00455652">
        <w:rPr>
          <w:rFonts w:eastAsia="Times New Roman"/>
          <w:position w:val="-12"/>
          <w:sz w:val="20"/>
          <w:szCs w:val="20"/>
          <w:lang w:val="en-GB"/>
        </w:rPr>
        <w:object w:dxaOrig="800" w:dyaOrig="360" w14:anchorId="42CDDBBC">
          <v:shape id="_x0000_i1056" type="#_x0000_t75" style="width:39.75pt;height:18pt" o:ole="">
            <v:imagedata r:id="rId69" o:title=""/>
          </v:shape>
          <o:OLEObject Type="Embed" ProgID="Equation.3" ShapeID="_x0000_i1056" DrawAspect="Content" ObjectID="_1580026010" r:id="rId70"/>
        </w:object>
      </w:r>
      <w:r w:rsidRPr="00455652">
        <w:rPr>
          <w:rFonts w:eastAsia="Times New Roman"/>
          <w:sz w:val="20"/>
          <w:szCs w:val="20"/>
          <w:lang w:val="en-GB"/>
        </w:rPr>
        <w:t xml:space="preserve"> is given by clause 5.2.2 with</w:t>
      </w:r>
      <w:r w:rsidRPr="00455652">
        <w:rPr>
          <w:rFonts w:eastAsia="Times New Roman"/>
          <w:position w:val="-6"/>
          <w:sz w:val="20"/>
          <w:szCs w:val="20"/>
          <w:lang w:val="en-GB"/>
        </w:rPr>
        <w:object w:dxaOrig="460" w:dyaOrig="240" w14:anchorId="6E73A23F">
          <v:shape id="_x0000_i1057" type="#_x0000_t75" style="width:23.25pt;height:12pt" o:ole="">
            <v:imagedata r:id="rId71" o:title=""/>
          </v:shape>
          <o:OLEObject Type="Embed" ProgID="Equation.3" ShapeID="_x0000_i1057" DrawAspect="Content" ObjectID="_1580026011" r:id="rId72"/>
        </w:object>
      </w:r>
      <w:r w:rsidRPr="00455652">
        <w:rPr>
          <w:rFonts w:eastAsia="Times New Roman"/>
          <w:sz w:val="20"/>
          <w:szCs w:val="20"/>
          <w:lang w:val="en-GB"/>
        </w:rPr>
        <w:t xml:space="preserve"> and </w:t>
      </w:r>
      <w:r w:rsidRPr="00455652">
        <w:rPr>
          <w:rFonts w:eastAsia="Times New Roman"/>
          <w:position w:val="-6"/>
          <w:sz w:val="20"/>
          <w:szCs w:val="20"/>
          <w:lang w:val="en-GB"/>
        </w:rPr>
        <w:object w:dxaOrig="520" w:dyaOrig="240" w14:anchorId="65243AC1">
          <v:shape id="_x0000_i1058" type="#_x0000_t75" style="width:26.25pt;height:12pt" o:ole="">
            <v:imagedata r:id="rId73" o:title=""/>
          </v:shape>
          <o:OLEObject Type="Embed" ProgID="Equation.3" ShapeID="_x0000_i1058" DrawAspect="Content" ObjectID="_1580026012" r:id="rId74"/>
        </w:object>
      </w:r>
      <w:r w:rsidRPr="00455652">
        <w:rPr>
          <w:rFonts w:eastAsia="Times New Roman"/>
          <w:sz w:val="20"/>
          <w:szCs w:val="20"/>
          <w:lang w:val="en-GB"/>
        </w:rPr>
        <w:t xml:space="preserve"> for a PUSCH transmission dynamically scheduled by DCI.</w:t>
      </w:r>
    </w:p>
    <w:p w14:paraId="6241D827" w14:textId="77777777" w:rsidR="00455652" w:rsidRPr="00455652" w:rsidRDefault="00455652" w:rsidP="00455652">
      <w:pPr>
        <w:autoSpaceDE/>
        <w:autoSpaceDN/>
        <w:adjustRightInd/>
        <w:snapToGrid/>
        <w:spacing w:after="180"/>
        <w:jc w:val="left"/>
        <w:rPr>
          <w:rFonts w:eastAsia="Malgun Gothic"/>
          <w:sz w:val="20"/>
          <w:szCs w:val="20"/>
          <w:lang w:val="en-GB"/>
        </w:rPr>
      </w:pPr>
      <w:r w:rsidRPr="00455652">
        <w:rPr>
          <w:rFonts w:eastAsia="Times New Roman"/>
          <w:sz w:val="20"/>
          <w:szCs w:val="20"/>
          <w:lang w:val="en-GB"/>
        </w:rPr>
        <w:t>T</w:t>
      </w:r>
      <w:r w:rsidRPr="00455652">
        <w:rPr>
          <w:rFonts w:eastAsia="Malgun Gothic"/>
          <w:sz w:val="20"/>
          <w:szCs w:val="20"/>
          <w:lang w:val="en-GB"/>
        </w:rPr>
        <w:t xml:space="preserve">he sequence group </w:t>
      </w:r>
      <w:r w:rsidRPr="00455652">
        <w:rPr>
          <w:rFonts w:eastAsia="Times New Roman"/>
          <w:position w:val="-14"/>
          <w:sz w:val="20"/>
          <w:szCs w:val="20"/>
          <w:lang w:val="en-GB"/>
        </w:rPr>
        <w:object w:dxaOrig="1860" w:dyaOrig="380" w14:anchorId="39EEDF4C">
          <v:shape id="_x0000_i1059" type="#_x0000_t75" style="width:93pt;height:18.75pt" o:ole="">
            <v:imagedata r:id="rId75" o:title=""/>
          </v:shape>
          <o:OLEObject Type="Embed" ProgID="Equation.3" ShapeID="_x0000_i1059" DrawAspect="Content" ObjectID="_1580026013" r:id="rId76"/>
        </w:object>
      </w:r>
      <w:r w:rsidRPr="00455652">
        <w:rPr>
          <w:rFonts w:eastAsia="Times New Roman"/>
          <w:sz w:val="20"/>
          <w:szCs w:val="20"/>
          <w:lang w:val="en-GB"/>
        </w:rPr>
        <w:t xml:space="preserve">, where </w:t>
      </w:r>
      <w:r w:rsidRPr="00455652">
        <w:rPr>
          <w:rFonts w:eastAsia="Times New Roman"/>
          <w:position w:val="-10"/>
          <w:sz w:val="20"/>
          <w:szCs w:val="20"/>
          <w:lang w:val="en-GB"/>
        </w:rPr>
        <w:object w:dxaOrig="360" w:dyaOrig="340" w14:anchorId="1BF930A4">
          <v:shape id="_x0000_i1060" type="#_x0000_t75" style="width:18pt;height:17.25pt" o:ole="">
            <v:imagedata r:id="rId77" o:title=""/>
          </v:shape>
          <o:OLEObject Type="Embed" ProgID="Equation.3" ShapeID="_x0000_i1060" DrawAspect="Content" ObjectID="_1580026014" r:id="rId78"/>
        </w:object>
      </w:r>
      <w:r w:rsidRPr="00455652">
        <w:rPr>
          <w:rFonts w:eastAsia="Malgun Gothic"/>
          <w:sz w:val="20"/>
          <w:szCs w:val="20"/>
          <w:lang w:val="en-GB"/>
        </w:rPr>
        <w:t xml:space="preserve"> is given by</w:t>
      </w:r>
    </w:p>
    <w:p w14:paraId="130E40CA" w14:textId="77777777" w:rsidR="00455652" w:rsidRPr="00455652" w:rsidRDefault="00455652" w:rsidP="00455652">
      <w:pPr>
        <w:autoSpaceDE/>
        <w:autoSpaceDN/>
        <w:adjustRightInd/>
        <w:snapToGrid/>
        <w:spacing w:after="180"/>
        <w:ind w:left="568" w:hanging="284"/>
        <w:jc w:val="left"/>
        <w:rPr>
          <w:rFonts w:eastAsia="Times New Roman"/>
          <w:sz w:val="20"/>
          <w:szCs w:val="20"/>
          <w:lang w:val="en-GB"/>
        </w:rPr>
      </w:pPr>
      <w:r w:rsidRPr="00455652">
        <w:rPr>
          <w:rFonts w:eastAsia="Malgun Gothic"/>
          <w:sz w:val="20"/>
          <w:szCs w:val="20"/>
          <w:lang w:val="en-GB"/>
        </w:rPr>
        <w:t>-</w:t>
      </w:r>
      <w:r w:rsidRPr="00455652">
        <w:rPr>
          <w:rFonts w:eastAsia="Malgun Gothic"/>
          <w:sz w:val="20"/>
          <w:szCs w:val="20"/>
          <w:lang w:val="en-GB"/>
        </w:rPr>
        <w:tab/>
      </w:r>
      <w:r w:rsidRPr="00455652">
        <w:rPr>
          <w:rFonts w:eastAsia="Times New Roman"/>
          <w:position w:val="-10"/>
          <w:sz w:val="20"/>
          <w:szCs w:val="20"/>
          <w:lang w:val="en-GB"/>
        </w:rPr>
        <w:object w:dxaOrig="1160" w:dyaOrig="340" w14:anchorId="41CBC8BD">
          <v:shape id="_x0000_i1061" type="#_x0000_t75" style="width:57.75pt;height:17.25pt" o:ole="">
            <v:imagedata r:id="rId79" o:title=""/>
          </v:shape>
          <o:OLEObject Type="Embed" ProgID="Equation.3" ShapeID="_x0000_i1061" DrawAspect="Content" ObjectID="_1580026015" r:id="rId80"/>
        </w:object>
      </w:r>
      <w:r w:rsidRPr="00455652">
        <w:rPr>
          <w:rFonts w:eastAsia="Times New Roman"/>
          <w:sz w:val="20"/>
          <w:szCs w:val="20"/>
          <w:lang w:val="en-GB"/>
        </w:rPr>
        <w:t xml:space="preserve"> if </w:t>
      </w:r>
      <w:r w:rsidRPr="00455652">
        <w:rPr>
          <w:rFonts w:eastAsia="Times New Roman"/>
          <w:position w:val="-10"/>
          <w:sz w:val="20"/>
          <w:szCs w:val="20"/>
          <w:lang w:val="en-GB"/>
        </w:rPr>
        <w:object w:dxaOrig="660" w:dyaOrig="340" w14:anchorId="41E0C73D">
          <v:shape id="_x0000_i1062" type="#_x0000_t75" style="width:33pt;height:17.25pt" o:ole="">
            <v:imagedata r:id="rId81" o:title=""/>
          </v:shape>
          <o:OLEObject Type="Embed" ProgID="Equation.3" ShapeID="_x0000_i1062" DrawAspect="Content" ObjectID="_1580026016" r:id="rId82"/>
        </w:object>
      </w:r>
      <w:r w:rsidRPr="00455652">
        <w:rPr>
          <w:rFonts w:eastAsia="Times New Roman"/>
          <w:sz w:val="20"/>
          <w:szCs w:val="20"/>
          <w:lang w:val="en-GB"/>
        </w:rPr>
        <w:t xml:space="preserve"> is configured by the higher-layer parameter </w:t>
      </w:r>
      <w:r w:rsidRPr="00455652">
        <w:rPr>
          <w:rFonts w:eastAsia="Times New Roman"/>
          <w:i/>
          <w:sz w:val="20"/>
          <w:szCs w:val="20"/>
          <w:lang w:val="en-GB"/>
        </w:rPr>
        <w:t>nPUSCH-Identity-Transform-precoding</w:t>
      </w:r>
    </w:p>
    <w:p w14:paraId="24D83916" w14:textId="77777777" w:rsidR="00455652" w:rsidRPr="00455652" w:rsidRDefault="00455652" w:rsidP="00455652">
      <w:pPr>
        <w:autoSpaceDE/>
        <w:autoSpaceDN/>
        <w:adjustRightInd/>
        <w:snapToGrid/>
        <w:spacing w:after="180"/>
        <w:ind w:left="568" w:hanging="284"/>
        <w:jc w:val="left"/>
        <w:rPr>
          <w:rFonts w:eastAsia="Malgun Gothic"/>
          <w:sz w:val="20"/>
          <w:szCs w:val="20"/>
          <w:lang w:val="en-GB"/>
        </w:rPr>
      </w:pPr>
      <w:r w:rsidRPr="00455652">
        <w:rPr>
          <w:rFonts w:eastAsia="Times New Roman"/>
          <w:sz w:val="20"/>
          <w:szCs w:val="20"/>
          <w:lang w:val="en-GB"/>
        </w:rPr>
        <w:t>-</w:t>
      </w:r>
      <w:r w:rsidRPr="00455652">
        <w:rPr>
          <w:rFonts w:eastAsia="Times New Roman"/>
          <w:sz w:val="20"/>
          <w:szCs w:val="20"/>
          <w:lang w:val="en-GB"/>
        </w:rPr>
        <w:tab/>
      </w:r>
      <w:r w:rsidRPr="00455652">
        <w:rPr>
          <w:rFonts w:eastAsia="Times New Roman"/>
          <w:position w:val="-10"/>
          <w:sz w:val="20"/>
          <w:szCs w:val="20"/>
          <w:lang w:val="en-GB"/>
        </w:rPr>
        <w:object w:dxaOrig="900" w:dyaOrig="340" w14:anchorId="67483B0F">
          <v:shape id="_x0000_i1063" type="#_x0000_t75" style="width:45pt;height:17.25pt" o:ole="">
            <v:imagedata r:id="rId83" o:title=""/>
          </v:shape>
          <o:OLEObject Type="Embed" ProgID="Equation.3" ShapeID="_x0000_i1063" DrawAspect="Content" ObjectID="_1580026017" r:id="rId84"/>
        </w:object>
      </w:r>
      <w:r w:rsidRPr="00455652">
        <w:rPr>
          <w:rFonts w:eastAsia="Times New Roman"/>
          <w:sz w:val="20"/>
          <w:szCs w:val="20"/>
          <w:lang w:val="en-GB"/>
        </w:rPr>
        <w:t xml:space="preserve"> otherwise</w:t>
      </w:r>
    </w:p>
    <w:p w14:paraId="1612C135" w14:textId="77777777" w:rsidR="00455652" w:rsidRPr="00455652" w:rsidRDefault="00455652" w:rsidP="00455652">
      <w:pPr>
        <w:autoSpaceDE/>
        <w:autoSpaceDN/>
        <w:adjustRightInd/>
        <w:snapToGrid/>
        <w:spacing w:after="180"/>
        <w:jc w:val="left"/>
        <w:rPr>
          <w:rFonts w:eastAsia="Malgun Gothic"/>
          <w:sz w:val="20"/>
          <w:szCs w:val="20"/>
          <w:lang w:val="en-GB"/>
        </w:rPr>
      </w:pPr>
      <w:r w:rsidRPr="00455652">
        <w:rPr>
          <w:rFonts w:eastAsia="Malgun Gothic"/>
          <w:sz w:val="20"/>
          <w:szCs w:val="20"/>
          <w:lang w:val="en-GB"/>
        </w:rPr>
        <w:t xml:space="preserve">where </w:t>
      </w:r>
      <w:r w:rsidRPr="00455652">
        <w:rPr>
          <w:rFonts w:eastAsia="Times New Roman"/>
          <w:position w:val="-14"/>
          <w:sz w:val="20"/>
          <w:szCs w:val="20"/>
          <w:lang w:val="en-GB"/>
        </w:rPr>
        <w:object w:dxaOrig="340" w:dyaOrig="340" w14:anchorId="590EAEBA">
          <v:shape id="_x0000_i1064" type="#_x0000_t75" style="width:17.25pt;height:17.25pt" o:ole="">
            <v:imagedata r:id="rId85" o:title=""/>
          </v:shape>
          <o:OLEObject Type="Embed" ProgID="Equation.3" ShapeID="_x0000_i1064" DrawAspect="Content" ObjectID="_1580026018" r:id="rId86"/>
        </w:object>
      </w:r>
      <w:r w:rsidRPr="00455652">
        <w:rPr>
          <w:rFonts w:eastAsia="Times New Roman"/>
          <w:sz w:val="20"/>
          <w:szCs w:val="20"/>
          <w:lang w:val="en-GB"/>
        </w:rPr>
        <w:t xml:space="preserve"> </w:t>
      </w:r>
      <w:r w:rsidRPr="00455652">
        <w:rPr>
          <w:rFonts w:eastAsia="Malgun Gothic"/>
          <w:sz w:val="20"/>
          <w:szCs w:val="20"/>
          <w:lang w:val="en-GB"/>
        </w:rPr>
        <w:t xml:space="preserve">and the sequence number </w:t>
      </w:r>
      <w:r w:rsidRPr="00455652">
        <w:rPr>
          <w:rFonts w:eastAsia="Times New Roman"/>
          <w:position w:val="-6"/>
          <w:sz w:val="20"/>
          <w:szCs w:val="20"/>
          <w:lang w:val="en-GB"/>
        </w:rPr>
        <w:object w:dxaOrig="160" w:dyaOrig="200" w14:anchorId="2351EE36">
          <v:shape id="_x0000_i1065" type="#_x0000_t75" style="width:8.25pt;height:9.75pt" o:ole="">
            <v:imagedata r:id="rId87" o:title=""/>
          </v:shape>
          <o:OLEObject Type="Embed" ProgID="Equation.3" ShapeID="_x0000_i1065" DrawAspect="Content" ObjectID="_1580026019" r:id="rId88"/>
        </w:object>
      </w:r>
      <w:r w:rsidRPr="00455652">
        <w:rPr>
          <w:rFonts w:eastAsia="Malgun Gothic"/>
          <w:sz w:val="20"/>
          <w:szCs w:val="20"/>
          <w:lang w:val="en-GB"/>
        </w:rPr>
        <w:t xml:space="preserve"> are given by:</w:t>
      </w:r>
    </w:p>
    <w:p w14:paraId="688ADB47" w14:textId="77777777" w:rsidR="00455652" w:rsidRPr="00455652" w:rsidRDefault="00455652" w:rsidP="00455652">
      <w:pPr>
        <w:autoSpaceDE/>
        <w:autoSpaceDN/>
        <w:adjustRightInd/>
        <w:snapToGrid/>
        <w:spacing w:after="180"/>
        <w:ind w:left="568" w:hanging="284"/>
        <w:jc w:val="left"/>
        <w:rPr>
          <w:rFonts w:eastAsia="Malgun Gothic"/>
          <w:sz w:val="20"/>
          <w:szCs w:val="20"/>
          <w:lang w:val="en-GB"/>
        </w:rPr>
      </w:pPr>
      <w:r w:rsidRPr="00455652">
        <w:rPr>
          <w:rFonts w:eastAsia="Malgun Gothic"/>
          <w:sz w:val="20"/>
          <w:szCs w:val="20"/>
          <w:lang w:val="en-GB"/>
        </w:rPr>
        <w:t>-</w:t>
      </w:r>
      <w:r w:rsidRPr="00455652">
        <w:rPr>
          <w:rFonts w:eastAsia="Malgun Gothic"/>
          <w:sz w:val="20"/>
          <w:szCs w:val="20"/>
          <w:lang w:val="en-GB"/>
        </w:rPr>
        <w:tab/>
        <w:t>if neither group, nor sequence hopping shall be used</w:t>
      </w:r>
    </w:p>
    <w:p w14:paraId="320B2882" w14:textId="77777777" w:rsidR="00455652" w:rsidRPr="00455652" w:rsidRDefault="00455652" w:rsidP="00455652">
      <w:pPr>
        <w:keepLines/>
        <w:tabs>
          <w:tab w:val="center" w:pos="4536"/>
          <w:tab w:val="right" w:pos="9072"/>
        </w:tabs>
        <w:autoSpaceDE/>
        <w:autoSpaceDN/>
        <w:adjustRightInd/>
        <w:snapToGrid/>
        <w:spacing w:after="180"/>
        <w:jc w:val="center"/>
        <w:rPr>
          <w:rFonts w:eastAsia="Times New Roman"/>
          <w:noProof/>
          <w:sz w:val="20"/>
          <w:szCs w:val="20"/>
          <w:lang w:val="en-GB"/>
        </w:rPr>
      </w:pPr>
      <w:r w:rsidRPr="00455652">
        <w:rPr>
          <w:rFonts w:eastAsia="Times New Roman"/>
          <w:noProof/>
          <w:position w:val="-24"/>
          <w:sz w:val="20"/>
          <w:szCs w:val="20"/>
          <w:lang w:val="en-GB"/>
        </w:rPr>
        <w:object w:dxaOrig="660" w:dyaOrig="580" w14:anchorId="192C62E3">
          <v:shape id="_x0000_i1066" type="#_x0000_t75" style="width:33pt;height:29.25pt" o:ole="">
            <v:imagedata r:id="rId89" o:title=""/>
          </v:shape>
          <o:OLEObject Type="Embed" ProgID="Equation.3" ShapeID="_x0000_i1066" DrawAspect="Content" ObjectID="_1580026020" r:id="rId90"/>
        </w:object>
      </w:r>
    </w:p>
    <w:p w14:paraId="711DC469" w14:textId="77777777" w:rsidR="00455652" w:rsidRPr="00455652" w:rsidRDefault="00455652" w:rsidP="00455652">
      <w:pPr>
        <w:autoSpaceDE/>
        <w:autoSpaceDN/>
        <w:adjustRightInd/>
        <w:snapToGrid/>
        <w:spacing w:after="180"/>
        <w:ind w:left="568" w:hanging="284"/>
        <w:jc w:val="left"/>
        <w:rPr>
          <w:rFonts w:eastAsia="Malgun Gothic"/>
          <w:sz w:val="20"/>
          <w:szCs w:val="20"/>
          <w:lang w:val="en-GB"/>
        </w:rPr>
      </w:pPr>
      <w:r w:rsidRPr="00455652">
        <w:rPr>
          <w:rFonts w:eastAsia="Malgun Gothic"/>
          <w:sz w:val="20"/>
          <w:szCs w:val="20"/>
          <w:lang w:val="en-GB"/>
        </w:rPr>
        <w:t>-</w:t>
      </w:r>
      <w:r w:rsidRPr="00455652">
        <w:rPr>
          <w:rFonts w:eastAsia="Malgun Gothic"/>
          <w:sz w:val="20"/>
          <w:szCs w:val="20"/>
          <w:lang w:val="en-GB"/>
        </w:rPr>
        <w:tab/>
        <w:t xml:space="preserve">if group hopping but not sequence hopping shall be used </w:t>
      </w:r>
    </w:p>
    <w:p w14:paraId="1E04F166" w14:textId="77777777" w:rsidR="00455652" w:rsidRPr="00455652" w:rsidRDefault="00455652" w:rsidP="00455652">
      <w:pPr>
        <w:keepLines/>
        <w:tabs>
          <w:tab w:val="center" w:pos="4536"/>
          <w:tab w:val="right" w:pos="9072"/>
        </w:tabs>
        <w:autoSpaceDE/>
        <w:autoSpaceDN/>
        <w:adjustRightInd/>
        <w:snapToGrid/>
        <w:spacing w:after="180"/>
        <w:jc w:val="center"/>
        <w:rPr>
          <w:rFonts w:eastAsia="Times New Roman"/>
          <w:noProof/>
          <w:sz w:val="20"/>
          <w:szCs w:val="20"/>
          <w:lang w:val="en-GB"/>
        </w:rPr>
      </w:pPr>
      <w:r w:rsidRPr="00455652">
        <w:rPr>
          <w:rFonts w:eastAsia="Times New Roman"/>
          <w:noProof/>
          <w:position w:val="-34"/>
          <w:sz w:val="20"/>
          <w:szCs w:val="20"/>
          <w:lang w:val="en-GB"/>
        </w:rPr>
        <w:object w:dxaOrig="3560" w:dyaOrig="780" w14:anchorId="56DA6D10">
          <v:shape id="_x0000_i1067" type="#_x0000_t75" style="width:177.75pt;height:39pt" o:ole="">
            <v:imagedata r:id="rId91" o:title=""/>
          </v:shape>
          <o:OLEObject Type="Embed" ProgID="Equation.3" ShapeID="_x0000_i1067" DrawAspect="Content" ObjectID="_1580026021" r:id="rId92"/>
        </w:object>
      </w:r>
    </w:p>
    <w:p w14:paraId="3EAD9645" w14:textId="77777777" w:rsidR="00455652" w:rsidRPr="00455652" w:rsidRDefault="00455652" w:rsidP="00455652">
      <w:pPr>
        <w:autoSpaceDE/>
        <w:autoSpaceDN/>
        <w:adjustRightInd/>
        <w:snapToGrid/>
        <w:spacing w:after="180"/>
        <w:ind w:left="568" w:hanging="284"/>
        <w:jc w:val="left"/>
        <w:rPr>
          <w:rFonts w:eastAsia="Times New Roman"/>
          <w:sz w:val="20"/>
          <w:szCs w:val="20"/>
          <w:lang w:val="en-GB"/>
        </w:rPr>
      </w:pPr>
      <w:r w:rsidRPr="00455652">
        <w:rPr>
          <w:rFonts w:eastAsia="Times New Roman"/>
          <w:sz w:val="20"/>
          <w:szCs w:val="20"/>
          <w:lang w:val="en-GB"/>
        </w:rPr>
        <w:tab/>
        <w:t xml:space="preserve">where the pseudo-random sequence </w:t>
      </w:r>
      <w:r w:rsidRPr="00455652">
        <w:rPr>
          <w:rFonts w:eastAsia="Times New Roman"/>
          <w:position w:val="-10"/>
          <w:sz w:val="20"/>
          <w:szCs w:val="20"/>
          <w:lang w:val="en-GB"/>
        </w:rPr>
        <w:object w:dxaOrig="360" w:dyaOrig="300" w14:anchorId="1496ED69">
          <v:shape id="_x0000_i1068" type="#_x0000_t75" style="width:18pt;height:15pt" o:ole="">
            <v:imagedata r:id="rId36" o:title=""/>
          </v:shape>
          <o:OLEObject Type="Embed" ProgID="Equation.3" ShapeID="_x0000_i1068" DrawAspect="Content" ObjectID="_1580026022" r:id="rId93"/>
        </w:object>
      </w:r>
      <w:r w:rsidRPr="00455652">
        <w:rPr>
          <w:rFonts w:eastAsia="Times New Roman"/>
          <w:sz w:val="20"/>
          <w:szCs w:val="20"/>
          <w:lang w:val="en-GB"/>
        </w:rPr>
        <w:t xml:space="preserve"> is defined by clause 5.2.1 and shall be initialized with </w:t>
      </w:r>
      <w:r w:rsidRPr="00455652">
        <w:rPr>
          <w:rFonts w:eastAsia="Times New Roman"/>
          <w:position w:val="-10"/>
          <w:sz w:val="24"/>
          <w:szCs w:val="20"/>
          <w:lang w:val="en-GB"/>
        </w:rPr>
        <w:object w:dxaOrig="1300" w:dyaOrig="340" w14:anchorId="7D1E8C83">
          <v:shape id="_x0000_i1069" type="#_x0000_t75" style="width:64.5pt;height:17.25pt" o:ole="">
            <v:imagedata r:id="rId94" o:title=""/>
          </v:shape>
          <o:OLEObject Type="Embed" ProgID="Equation.3" ShapeID="_x0000_i1069" DrawAspect="Content" ObjectID="_1580026023" r:id="rId95"/>
        </w:object>
      </w:r>
      <w:r w:rsidRPr="00455652">
        <w:rPr>
          <w:rFonts w:eastAsia="Times New Roman"/>
          <w:sz w:val="20"/>
          <w:szCs w:val="20"/>
          <w:lang w:val="en-GB"/>
        </w:rPr>
        <w:t xml:space="preserve"> at the beginning of each radio frame</w:t>
      </w:r>
    </w:p>
    <w:p w14:paraId="246AA218" w14:textId="77777777" w:rsidR="00455652" w:rsidRPr="00455652" w:rsidRDefault="00455652" w:rsidP="00455652">
      <w:pPr>
        <w:autoSpaceDE/>
        <w:autoSpaceDN/>
        <w:adjustRightInd/>
        <w:snapToGrid/>
        <w:spacing w:after="180"/>
        <w:ind w:left="568" w:hanging="284"/>
        <w:jc w:val="left"/>
        <w:rPr>
          <w:rFonts w:eastAsia="Malgun Gothic"/>
          <w:sz w:val="20"/>
          <w:szCs w:val="20"/>
          <w:lang w:val="en-GB"/>
        </w:rPr>
      </w:pPr>
      <w:r w:rsidRPr="00455652">
        <w:rPr>
          <w:rFonts w:eastAsia="Times New Roman"/>
          <w:sz w:val="20"/>
          <w:szCs w:val="20"/>
          <w:lang w:val="en-GB"/>
        </w:rPr>
        <w:t>-</w:t>
      </w:r>
      <w:r w:rsidRPr="00455652">
        <w:rPr>
          <w:rFonts w:eastAsia="Times New Roman"/>
          <w:sz w:val="20"/>
          <w:szCs w:val="20"/>
          <w:lang w:val="en-GB"/>
        </w:rPr>
        <w:tab/>
      </w:r>
      <w:r w:rsidRPr="00455652">
        <w:rPr>
          <w:rFonts w:eastAsia="Malgun Gothic"/>
          <w:sz w:val="20"/>
          <w:szCs w:val="20"/>
          <w:lang w:val="en-GB"/>
        </w:rPr>
        <w:t>if sequence hopping but not group hopping shall be used</w:t>
      </w:r>
    </w:p>
    <w:p w14:paraId="29D94212" w14:textId="77777777" w:rsidR="00455652" w:rsidRPr="00455652" w:rsidRDefault="00455652" w:rsidP="00455652">
      <w:pPr>
        <w:keepLines/>
        <w:tabs>
          <w:tab w:val="center" w:pos="4536"/>
          <w:tab w:val="right" w:pos="9072"/>
        </w:tabs>
        <w:autoSpaceDE/>
        <w:autoSpaceDN/>
        <w:adjustRightInd/>
        <w:snapToGrid/>
        <w:spacing w:after="180"/>
        <w:jc w:val="center"/>
        <w:rPr>
          <w:rFonts w:eastAsia="Times New Roman"/>
          <w:noProof/>
          <w:sz w:val="20"/>
          <w:szCs w:val="20"/>
          <w:lang w:val="en-GB"/>
        </w:rPr>
      </w:pPr>
      <w:r w:rsidRPr="00455652">
        <w:rPr>
          <w:rFonts w:eastAsia="Times New Roman"/>
          <w:noProof/>
          <w:position w:val="-46"/>
          <w:sz w:val="20"/>
          <w:szCs w:val="20"/>
          <w:lang w:val="en-GB"/>
        </w:rPr>
        <w:object w:dxaOrig="3019" w:dyaOrig="1020" w14:anchorId="180186B6">
          <v:shape id="_x0000_i1070" type="#_x0000_t75" style="width:150.75pt;height:51pt" o:ole="">
            <v:imagedata r:id="rId96" o:title=""/>
          </v:shape>
          <o:OLEObject Type="Embed" ProgID="Equation.3" ShapeID="_x0000_i1070" DrawAspect="Content" ObjectID="_1580026024" r:id="rId97"/>
        </w:object>
      </w:r>
    </w:p>
    <w:p w14:paraId="0EC86DBB" w14:textId="77777777" w:rsidR="00455652" w:rsidRPr="00455652" w:rsidRDefault="00455652" w:rsidP="00455652">
      <w:pPr>
        <w:autoSpaceDE/>
        <w:autoSpaceDN/>
        <w:adjustRightInd/>
        <w:snapToGrid/>
        <w:spacing w:after="180"/>
        <w:ind w:left="568" w:hanging="284"/>
        <w:jc w:val="left"/>
        <w:rPr>
          <w:rFonts w:eastAsia="Times New Roman"/>
          <w:sz w:val="20"/>
          <w:szCs w:val="20"/>
          <w:lang w:val="en-GB"/>
        </w:rPr>
      </w:pPr>
      <w:r w:rsidRPr="00455652">
        <w:rPr>
          <w:rFonts w:eastAsia="Times New Roman"/>
          <w:sz w:val="20"/>
          <w:szCs w:val="20"/>
          <w:lang w:val="en-GB"/>
        </w:rPr>
        <w:tab/>
        <w:t xml:space="preserve">where the pseudo-random sequence </w:t>
      </w:r>
      <w:r w:rsidRPr="00455652">
        <w:rPr>
          <w:rFonts w:eastAsia="Times New Roman"/>
          <w:position w:val="-10"/>
          <w:sz w:val="20"/>
          <w:szCs w:val="20"/>
          <w:lang w:val="en-GB"/>
        </w:rPr>
        <w:object w:dxaOrig="360" w:dyaOrig="300" w14:anchorId="0D99B72E">
          <v:shape id="_x0000_i1071" type="#_x0000_t75" style="width:18pt;height:15pt" o:ole="">
            <v:imagedata r:id="rId36" o:title=""/>
          </v:shape>
          <o:OLEObject Type="Embed" ProgID="Equation.3" ShapeID="_x0000_i1071" DrawAspect="Content" ObjectID="_1580026025" r:id="rId98"/>
        </w:object>
      </w:r>
      <w:r w:rsidRPr="00455652">
        <w:rPr>
          <w:rFonts w:eastAsia="Times New Roman"/>
          <w:sz w:val="20"/>
          <w:szCs w:val="20"/>
          <w:lang w:val="en-GB"/>
        </w:rPr>
        <w:t xml:space="preserve"> is defined by clause 5.2.1 and shall be initialized with </w:t>
      </w:r>
      <w:r w:rsidRPr="00455652">
        <w:rPr>
          <w:rFonts w:eastAsia="Times New Roman"/>
          <w:position w:val="-10"/>
          <w:sz w:val="24"/>
          <w:szCs w:val="20"/>
          <w:lang w:val="en-GB"/>
        </w:rPr>
        <w:object w:dxaOrig="880" w:dyaOrig="340" w14:anchorId="5D1528FD">
          <v:shape id="_x0000_i1072" type="#_x0000_t75" style="width:43.5pt;height:17.25pt" o:ole="">
            <v:imagedata r:id="rId99" o:title=""/>
          </v:shape>
          <o:OLEObject Type="Embed" ProgID="Equation.3" ShapeID="_x0000_i1072" DrawAspect="Content" ObjectID="_1580026026" r:id="rId100"/>
        </w:object>
      </w:r>
      <w:r w:rsidRPr="00455652">
        <w:rPr>
          <w:rFonts w:eastAsia="Times New Roman"/>
          <w:sz w:val="20"/>
          <w:szCs w:val="20"/>
          <w:lang w:val="en-GB"/>
        </w:rPr>
        <w:t xml:space="preserve"> at the beginning of each radio frame</w:t>
      </w:r>
    </w:p>
    <w:p w14:paraId="3A265376" w14:textId="56B7FAF1" w:rsidR="00455652" w:rsidRPr="00455652" w:rsidDel="007553B0" w:rsidRDefault="00455652" w:rsidP="00455652">
      <w:pPr>
        <w:autoSpaceDE/>
        <w:autoSpaceDN/>
        <w:adjustRightInd/>
        <w:snapToGrid/>
        <w:spacing w:after="180"/>
        <w:jc w:val="left"/>
        <w:rPr>
          <w:del w:id="15" w:author="匿名用户" w:date="2018-02-11T15:27:00Z"/>
          <w:rFonts w:eastAsia="Times New Roman"/>
          <w:sz w:val="20"/>
          <w:szCs w:val="20"/>
          <w:lang w:val="en-GB"/>
        </w:rPr>
      </w:pPr>
      <w:del w:id="16" w:author="匿名用户" w:date="2018-02-11T15:27:00Z">
        <w:r w:rsidRPr="00455652" w:rsidDel="007553B0">
          <w:rPr>
            <w:rFonts w:eastAsia="Times New Roman"/>
            <w:sz w:val="20"/>
            <w:szCs w:val="20"/>
            <w:lang w:val="en-GB"/>
          </w:rPr>
          <w:delText xml:space="preserve">The reference signal sequence </w:delText>
        </w:r>
        <w:r w:rsidRPr="00455652" w:rsidDel="007553B0">
          <w:rPr>
            <w:rFonts w:eastAsia="Times New Roman"/>
            <w:position w:val="-10"/>
            <w:sz w:val="20"/>
            <w:szCs w:val="20"/>
            <w:lang w:val="en-GB"/>
          </w:rPr>
          <w:object w:dxaOrig="780" w:dyaOrig="360" w14:anchorId="0FD2647B">
            <v:shape id="_x0000_i1073" type="#_x0000_t75" style="width:39pt;height:18pt" o:ole="">
              <v:imagedata r:id="rId101" o:title=""/>
            </v:shape>
            <o:OLEObject Type="Embed" ProgID="Equation.3" ShapeID="_x0000_i1073" DrawAspect="Content" ObjectID="_1580026027" r:id="rId102"/>
          </w:object>
        </w:r>
        <w:r w:rsidRPr="00455652" w:rsidDel="007553B0">
          <w:rPr>
            <w:rFonts w:eastAsia="Times New Roman"/>
            <w:sz w:val="20"/>
            <w:szCs w:val="20"/>
            <w:lang w:val="en-GB"/>
          </w:rPr>
          <w:delText xml:space="preserve"> shall be generated according to</w:delText>
        </w:r>
      </w:del>
    </w:p>
    <w:p w14:paraId="6B5C9601" w14:textId="4BC2122E" w:rsidR="00455652" w:rsidRPr="00455652" w:rsidDel="007553B0" w:rsidRDefault="00455652" w:rsidP="00455652">
      <w:pPr>
        <w:keepLines/>
        <w:tabs>
          <w:tab w:val="center" w:pos="4536"/>
          <w:tab w:val="right" w:pos="9072"/>
        </w:tabs>
        <w:autoSpaceDE/>
        <w:autoSpaceDN/>
        <w:adjustRightInd/>
        <w:snapToGrid/>
        <w:spacing w:after="180"/>
        <w:jc w:val="center"/>
        <w:rPr>
          <w:del w:id="17" w:author="匿名用户" w:date="2018-02-11T15:27:00Z"/>
          <w:rFonts w:eastAsia="Times New Roman"/>
          <w:noProof/>
          <w:sz w:val="20"/>
          <w:szCs w:val="20"/>
          <w:lang w:val="en-GB"/>
        </w:rPr>
      </w:pPr>
      <w:del w:id="18" w:author="匿名用户" w:date="2018-02-11T15:27:00Z">
        <w:r w:rsidRPr="00455652" w:rsidDel="007553B0">
          <w:rPr>
            <w:rFonts w:eastAsia="Times New Roman"/>
            <w:noProof/>
            <w:position w:val="-40"/>
            <w:sz w:val="20"/>
            <w:szCs w:val="20"/>
            <w:lang w:val="en-GB"/>
          </w:rPr>
          <w:object w:dxaOrig="4700" w:dyaOrig="900" w14:anchorId="15656BBF">
            <v:shape id="_x0000_i1074" type="#_x0000_t75" style="width:234.75pt;height:45pt" o:ole="">
              <v:imagedata r:id="rId103" o:title=""/>
            </v:shape>
            <o:OLEObject Type="Embed" ProgID="Equation.3" ShapeID="_x0000_i1074" DrawAspect="Content" ObjectID="_1580026028" r:id="rId104"/>
          </w:object>
        </w:r>
      </w:del>
    </w:p>
    <w:p w14:paraId="59F390C9" w14:textId="0EDBCA07" w:rsidR="00455652" w:rsidRPr="00455652" w:rsidDel="007553B0" w:rsidRDefault="00455652" w:rsidP="00455652">
      <w:pPr>
        <w:autoSpaceDE/>
        <w:autoSpaceDN/>
        <w:adjustRightInd/>
        <w:snapToGrid/>
        <w:spacing w:after="180"/>
        <w:jc w:val="left"/>
        <w:rPr>
          <w:del w:id="19" w:author="匿名用户" w:date="2018-02-11T15:27:00Z"/>
          <w:rFonts w:eastAsia="Times New Roman"/>
          <w:sz w:val="20"/>
          <w:szCs w:val="20"/>
          <w:lang w:val="en-GB"/>
        </w:rPr>
      </w:pPr>
      <w:del w:id="20" w:author="匿名用户" w:date="2018-02-11T15:27:00Z">
        <w:r w:rsidRPr="00455652" w:rsidDel="007553B0">
          <w:rPr>
            <w:rFonts w:eastAsia="Times New Roman"/>
            <w:sz w:val="20"/>
            <w:szCs w:val="20"/>
            <w:lang w:val="en-GB"/>
          </w:rPr>
          <w:delText xml:space="preserve">where </w:delText>
        </w:r>
      </w:del>
    </w:p>
    <w:p w14:paraId="70064290" w14:textId="59B031DF" w:rsidR="00455652" w:rsidRPr="00455652" w:rsidDel="007553B0" w:rsidRDefault="00455652" w:rsidP="00455652">
      <w:pPr>
        <w:autoSpaceDE/>
        <w:autoSpaceDN/>
        <w:adjustRightInd/>
        <w:snapToGrid/>
        <w:spacing w:after="180"/>
        <w:ind w:left="568" w:hanging="284"/>
        <w:jc w:val="left"/>
        <w:rPr>
          <w:del w:id="21" w:author="匿名用户" w:date="2018-02-11T15:27:00Z"/>
          <w:rFonts w:eastAsia="Times New Roman"/>
          <w:sz w:val="20"/>
          <w:szCs w:val="20"/>
          <w:lang w:val="en-GB"/>
        </w:rPr>
      </w:pPr>
      <w:del w:id="22" w:author="匿名用户" w:date="2018-02-11T15:27:00Z">
        <w:r w:rsidRPr="00455652" w:rsidDel="007553B0">
          <w:rPr>
            <w:rFonts w:eastAsia="Times New Roman"/>
            <w:sz w:val="20"/>
            <w:szCs w:val="20"/>
            <w:lang w:val="en-GB"/>
          </w:rPr>
          <w:delText>-</w:delText>
        </w:r>
        <w:r w:rsidRPr="00455652" w:rsidDel="007553B0">
          <w:rPr>
            <w:rFonts w:eastAsia="Times New Roman"/>
            <w:sz w:val="20"/>
            <w:szCs w:val="20"/>
            <w:lang w:val="en-GB"/>
          </w:rPr>
          <w:tab/>
        </w:r>
        <w:r w:rsidRPr="00455652" w:rsidDel="007553B0">
          <w:rPr>
            <w:rFonts w:eastAsia="Times New Roman"/>
            <w:position w:val="-6"/>
            <w:sz w:val="20"/>
            <w:szCs w:val="20"/>
            <w:lang w:val="en-GB"/>
          </w:rPr>
          <w:object w:dxaOrig="240" w:dyaOrig="260" w14:anchorId="6EE3468A">
            <v:shape id="_x0000_i1075" type="#_x0000_t75" style="width:12pt;height:12.75pt" o:ole="">
              <v:imagedata r:id="rId54" o:title=""/>
            </v:shape>
            <o:OLEObject Type="Embed" ProgID="Equation.3" ShapeID="_x0000_i1075" DrawAspect="Content" ObjectID="_1580026029" r:id="rId105"/>
          </w:object>
        </w:r>
        <w:r w:rsidRPr="00455652" w:rsidDel="007553B0">
          <w:rPr>
            <w:rFonts w:eastAsia="Times New Roman"/>
            <w:sz w:val="20"/>
            <w:szCs w:val="20"/>
            <w:lang w:val="en-GB"/>
          </w:rPr>
          <w:delText xml:space="preserve">, </w:delText>
        </w:r>
        <w:r w:rsidRPr="00455652" w:rsidDel="007553B0">
          <w:rPr>
            <w:rFonts w:eastAsia="Times New Roman"/>
            <w:position w:val="-6"/>
            <w:sz w:val="20"/>
            <w:szCs w:val="20"/>
            <w:lang w:val="en-GB"/>
          </w:rPr>
          <w:object w:dxaOrig="180" w:dyaOrig="260" w14:anchorId="20161944">
            <v:shape id="_x0000_i1076" type="#_x0000_t75" style="width:9pt;height:12.75pt" o:ole="">
              <v:imagedata r:id="rId56" o:title=""/>
            </v:shape>
            <o:OLEObject Type="Embed" ProgID="Equation.3" ShapeID="_x0000_i1076" DrawAspect="Content" ObjectID="_1580026030" r:id="rId106"/>
          </w:object>
        </w:r>
        <w:r w:rsidRPr="00455652" w:rsidDel="007553B0">
          <w:rPr>
            <w:rFonts w:eastAsia="Times New Roman"/>
            <w:sz w:val="20"/>
            <w:szCs w:val="20"/>
            <w:lang w:val="en-GB"/>
          </w:rPr>
          <w:delText xml:space="preserve">, and </w:delText>
        </w:r>
        <w:r w:rsidRPr="00455652" w:rsidDel="007553B0">
          <w:rPr>
            <w:rFonts w:eastAsia="Times New Roman"/>
            <w:position w:val="-6"/>
            <w:sz w:val="20"/>
            <w:szCs w:val="20"/>
            <w:lang w:val="en-GB"/>
          </w:rPr>
          <w:object w:dxaOrig="200" w:dyaOrig="240" w14:anchorId="0AD4065F">
            <v:shape id="_x0000_i1077" type="#_x0000_t75" style="width:9.75pt;height:12pt" o:ole="">
              <v:imagedata r:id="rId58" o:title=""/>
            </v:shape>
            <o:OLEObject Type="Embed" ProgID="Equation.3" ShapeID="_x0000_i1077" DrawAspect="Content" ObjectID="_1580026031" r:id="rId107"/>
          </w:object>
        </w:r>
        <w:r w:rsidRPr="00455652" w:rsidDel="007553B0">
          <w:rPr>
            <w:rFonts w:eastAsia="Times New Roman"/>
            <w:sz w:val="20"/>
            <w:szCs w:val="20"/>
            <w:lang w:val="en-GB"/>
          </w:rPr>
          <w:delText xml:space="preserve"> are defined in clause 6.4.1.1.3;</w:delText>
        </w:r>
      </w:del>
    </w:p>
    <w:p w14:paraId="3B347C75" w14:textId="2F4D2B8D" w:rsidR="00455652" w:rsidRPr="00455652" w:rsidDel="007553B0" w:rsidRDefault="00455652" w:rsidP="00455652">
      <w:pPr>
        <w:autoSpaceDE/>
        <w:autoSpaceDN/>
        <w:adjustRightInd/>
        <w:snapToGrid/>
        <w:spacing w:after="180"/>
        <w:ind w:left="568" w:hanging="284"/>
        <w:jc w:val="left"/>
        <w:rPr>
          <w:del w:id="23" w:author="匿名用户" w:date="2018-02-11T15:27:00Z"/>
          <w:rFonts w:eastAsia="Times New Roman"/>
          <w:sz w:val="20"/>
          <w:szCs w:val="20"/>
          <w:lang w:val="en-GB"/>
        </w:rPr>
      </w:pPr>
      <w:del w:id="24" w:author="匿名用户" w:date="2018-02-11T15:27:00Z">
        <w:r w:rsidRPr="00455652" w:rsidDel="007553B0">
          <w:rPr>
            <w:rFonts w:eastAsia="Times New Roman"/>
            <w:sz w:val="20"/>
            <w:szCs w:val="20"/>
            <w:lang w:val="en-GB"/>
          </w:rPr>
          <w:delText>-</w:delText>
        </w:r>
        <w:r w:rsidRPr="00455652" w:rsidDel="007553B0">
          <w:rPr>
            <w:rFonts w:eastAsia="Times New Roman"/>
            <w:sz w:val="20"/>
            <w:szCs w:val="20"/>
            <w:lang w:val="en-GB"/>
          </w:rPr>
          <w:tab/>
        </w:r>
        <w:r w:rsidRPr="00455652" w:rsidDel="007553B0">
          <w:rPr>
            <w:rFonts w:eastAsia="Times New Roman"/>
            <w:position w:val="-10"/>
            <w:sz w:val="20"/>
            <w:szCs w:val="20"/>
            <w:lang w:val="en-GB"/>
          </w:rPr>
          <w:object w:dxaOrig="580" w:dyaOrig="300" w14:anchorId="030514A0">
            <v:shape id="_x0000_i1078" type="#_x0000_t75" style="width:29.25pt;height:15pt" o:ole="">
              <v:imagedata r:id="rId60" o:title=""/>
            </v:shape>
            <o:OLEObject Type="Embed" ProgID="Equation.3" ShapeID="_x0000_i1078" DrawAspect="Content" ObjectID="_1580026032" r:id="rId108"/>
          </w:object>
        </w:r>
        <w:r w:rsidRPr="00455652" w:rsidDel="007553B0">
          <w:rPr>
            <w:rFonts w:eastAsia="Times New Roman"/>
            <w:sz w:val="20"/>
            <w:szCs w:val="20"/>
            <w:lang w:val="en-GB"/>
          </w:rPr>
          <w:delText xml:space="preserve"> and </w:delText>
        </w:r>
        <w:r w:rsidRPr="00455652" w:rsidDel="007553B0">
          <w:rPr>
            <w:rFonts w:eastAsia="Times New Roman"/>
            <w:position w:val="-10"/>
            <w:sz w:val="20"/>
            <w:szCs w:val="20"/>
            <w:lang w:val="en-GB"/>
          </w:rPr>
          <w:object w:dxaOrig="520" w:dyaOrig="300" w14:anchorId="74F4F4BF">
            <v:shape id="_x0000_i1079" type="#_x0000_t75" style="width:26.25pt;height:15pt" o:ole="">
              <v:imagedata r:id="rId62" o:title=""/>
            </v:shape>
            <o:OLEObject Type="Embed" ProgID="Equation.3" ShapeID="_x0000_i1079" DrawAspect="Content" ObjectID="_1580026033" r:id="rId109"/>
          </w:object>
        </w:r>
        <w:r w:rsidRPr="00455652" w:rsidDel="007553B0">
          <w:rPr>
            <w:rFonts w:eastAsia="Times New Roman"/>
            <w:sz w:val="20"/>
            <w:szCs w:val="20"/>
            <w:lang w:val="en-GB"/>
          </w:rPr>
          <w:delText xml:space="preserve"> are given by Tables 6.4.1.1.3-1 and 6.4.1.1.3-2;</w:delText>
        </w:r>
      </w:del>
    </w:p>
    <w:p w14:paraId="67976EF1" w14:textId="53F653A7" w:rsidR="00455652" w:rsidRPr="00455652" w:rsidRDefault="00455652" w:rsidP="00455652">
      <w:pPr>
        <w:autoSpaceDE/>
        <w:autoSpaceDN/>
        <w:adjustRightInd/>
        <w:snapToGrid/>
        <w:spacing w:after="180"/>
        <w:ind w:left="568" w:hanging="284"/>
        <w:jc w:val="left"/>
        <w:rPr>
          <w:rFonts w:eastAsia="Times New Roman"/>
          <w:sz w:val="20"/>
          <w:szCs w:val="20"/>
          <w:lang w:val="en-GB"/>
        </w:rPr>
      </w:pPr>
      <w:del w:id="25" w:author="匿名用户" w:date="2018-02-11T15:27:00Z">
        <w:r w:rsidRPr="00455652" w:rsidDel="007553B0">
          <w:rPr>
            <w:rFonts w:eastAsia="Times New Roman"/>
            <w:sz w:val="20"/>
            <w:szCs w:val="20"/>
            <w:lang w:val="en-GB"/>
          </w:rPr>
          <w:delText>-</w:delText>
        </w:r>
        <w:r w:rsidRPr="00455652" w:rsidDel="007553B0">
          <w:rPr>
            <w:rFonts w:eastAsia="Times New Roman"/>
            <w:sz w:val="20"/>
            <w:szCs w:val="20"/>
            <w:lang w:val="en-GB"/>
          </w:rPr>
          <w:tab/>
          <w:delText xml:space="preserve">the antenna port </w:delText>
        </w:r>
        <w:r w:rsidRPr="00455652" w:rsidDel="007553B0">
          <w:rPr>
            <w:rFonts w:eastAsia="Times New Roman"/>
            <w:position w:val="-10"/>
            <w:sz w:val="20"/>
            <w:szCs w:val="20"/>
            <w:lang w:val="en-GB"/>
          </w:rPr>
          <w:object w:dxaOrig="279" w:dyaOrig="300" w14:anchorId="745E2D2F">
            <v:shape id="_x0000_i1080" type="#_x0000_t75" style="width:14.25pt;height:15pt" o:ole="">
              <v:imagedata r:id="rId110" o:title=""/>
            </v:shape>
            <o:OLEObject Type="Embed" ProgID="Equation.3" ShapeID="_x0000_i1080" DrawAspect="Content" ObjectID="_1580026034" r:id="rId111"/>
          </w:object>
        </w:r>
        <w:r w:rsidRPr="00455652" w:rsidDel="007553B0">
          <w:rPr>
            <w:rFonts w:eastAsia="Times New Roman"/>
            <w:sz w:val="20"/>
            <w:szCs w:val="20"/>
            <w:lang w:val="en-GB"/>
          </w:rPr>
          <w:delText xml:space="preserve"> is given by clause 6.4.1.1.2.</w:delText>
        </w:r>
      </w:del>
    </w:p>
    <w:p w14:paraId="3787F69B" w14:textId="77777777" w:rsidR="00455652" w:rsidRPr="00455652" w:rsidRDefault="00455652" w:rsidP="00455652">
      <w:pPr>
        <w:autoSpaceDE/>
        <w:autoSpaceDN/>
        <w:adjustRightInd/>
        <w:snapToGrid/>
        <w:spacing w:after="180"/>
        <w:jc w:val="left"/>
        <w:rPr>
          <w:rFonts w:eastAsia="Times New Roman"/>
          <w:sz w:val="20"/>
          <w:szCs w:val="20"/>
          <w:lang w:val="en-GB"/>
        </w:rPr>
      </w:pPr>
    </w:p>
    <w:p w14:paraId="760C7717" w14:textId="4D55E911" w:rsidR="00455652" w:rsidRPr="00455652" w:rsidDel="007553B0" w:rsidRDefault="00455652" w:rsidP="00455652">
      <w:pPr>
        <w:keepNext/>
        <w:keepLines/>
        <w:autoSpaceDE/>
        <w:autoSpaceDN/>
        <w:adjustRightInd/>
        <w:snapToGrid/>
        <w:spacing w:before="120" w:after="180"/>
        <w:jc w:val="left"/>
        <w:outlineLvl w:val="4"/>
        <w:rPr>
          <w:del w:id="26" w:author="匿名用户" w:date="2018-02-11T15:27:00Z"/>
          <w:rFonts w:ascii="Arial" w:eastAsia="Times New Roman" w:hAnsi="Arial"/>
          <w:szCs w:val="20"/>
          <w:lang w:val="en-GB"/>
        </w:rPr>
      </w:pPr>
      <w:bookmarkStart w:id="27" w:name="_Toc500952684"/>
      <w:del w:id="28" w:author="匿名用户" w:date="2018-02-11T15:27:00Z">
        <w:r w:rsidRPr="00455652" w:rsidDel="007553B0">
          <w:rPr>
            <w:rFonts w:ascii="Arial" w:eastAsia="Times New Roman" w:hAnsi="Arial"/>
            <w:szCs w:val="20"/>
            <w:lang w:val="en-GB"/>
          </w:rPr>
          <w:delText>6.4.1.1.2</w:delText>
        </w:r>
        <w:r w:rsidRPr="00455652" w:rsidDel="007553B0">
          <w:rPr>
            <w:rFonts w:ascii="Arial" w:eastAsia="Times New Roman" w:hAnsi="Arial"/>
            <w:szCs w:val="20"/>
            <w:lang w:val="en-GB"/>
          </w:rPr>
          <w:tab/>
          <w:delText>Precoding</w:delText>
        </w:r>
        <w:bookmarkEnd w:id="27"/>
      </w:del>
    </w:p>
    <w:p w14:paraId="5741A4F1" w14:textId="182AAF6C" w:rsidR="00455652" w:rsidRPr="00455652" w:rsidDel="007553B0" w:rsidRDefault="00455652" w:rsidP="00455652">
      <w:pPr>
        <w:autoSpaceDE/>
        <w:autoSpaceDN/>
        <w:adjustRightInd/>
        <w:snapToGrid/>
        <w:spacing w:after="180"/>
        <w:jc w:val="left"/>
        <w:rPr>
          <w:del w:id="29" w:author="匿名用户" w:date="2018-02-11T15:27:00Z"/>
          <w:rFonts w:eastAsia="Times New Roman"/>
          <w:sz w:val="20"/>
          <w:szCs w:val="20"/>
          <w:lang w:val="en-GB"/>
        </w:rPr>
      </w:pPr>
      <w:del w:id="30" w:author="匿名用户" w:date="2018-02-11T15:27:00Z">
        <w:r w:rsidRPr="00455652" w:rsidDel="007553B0">
          <w:rPr>
            <w:rFonts w:eastAsia="Times New Roman"/>
            <w:sz w:val="20"/>
            <w:szCs w:val="20"/>
            <w:lang w:val="en-GB"/>
          </w:rPr>
          <w:delText xml:space="preserve">The reference-signal sequence </w:delText>
        </w:r>
        <w:r w:rsidRPr="00455652" w:rsidDel="007553B0">
          <w:rPr>
            <w:rFonts w:eastAsia="Times New Roman"/>
            <w:position w:val="-10"/>
            <w:sz w:val="20"/>
            <w:szCs w:val="20"/>
            <w:lang w:val="en-GB"/>
          </w:rPr>
          <w:object w:dxaOrig="780" w:dyaOrig="380" w14:anchorId="5BF86746">
            <v:shape id="_x0000_i1081" type="#_x0000_t75" style="width:39pt;height:18.75pt" o:ole="">
              <v:imagedata r:id="rId112" o:title=""/>
            </v:shape>
            <o:OLEObject Type="Embed" ProgID="Equation.3" ShapeID="_x0000_i1081" DrawAspect="Content" ObjectID="_1580026035" r:id="rId113"/>
          </w:object>
        </w:r>
        <w:r w:rsidRPr="00455652" w:rsidDel="007553B0">
          <w:rPr>
            <w:rFonts w:eastAsia="Times New Roman"/>
            <w:sz w:val="20"/>
            <w:szCs w:val="20"/>
            <w:lang w:val="en-GB"/>
          </w:rPr>
          <w:delText xml:space="preserve"> shall be precoded according to</w:delText>
        </w:r>
      </w:del>
    </w:p>
    <w:p w14:paraId="0C61877F" w14:textId="355072EC" w:rsidR="00455652" w:rsidRPr="00455652" w:rsidDel="007553B0" w:rsidRDefault="00455652" w:rsidP="00455652">
      <w:pPr>
        <w:keepLines/>
        <w:tabs>
          <w:tab w:val="center" w:pos="4536"/>
          <w:tab w:val="right" w:pos="9072"/>
        </w:tabs>
        <w:autoSpaceDE/>
        <w:autoSpaceDN/>
        <w:adjustRightInd/>
        <w:snapToGrid/>
        <w:spacing w:after="180"/>
        <w:jc w:val="center"/>
        <w:rPr>
          <w:del w:id="31" w:author="匿名用户" w:date="2018-02-11T15:27:00Z"/>
          <w:rFonts w:eastAsia="Times New Roman"/>
          <w:noProof/>
          <w:sz w:val="20"/>
          <w:szCs w:val="20"/>
          <w:lang w:val="en-GB"/>
        </w:rPr>
      </w:pPr>
      <w:del w:id="32" w:author="匿名用户" w:date="2018-02-11T15:27:00Z">
        <w:r w:rsidRPr="00455652" w:rsidDel="007553B0">
          <w:rPr>
            <w:rFonts w:eastAsia="Times New Roman"/>
            <w:noProof/>
            <w:position w:val="-48"/>
            <w:sz w:val="20"/>
            <w:szCs w:val="20"/>
            <w:lang w:val="en-GB"/>
          </w:rPr>
          <w:object w:dxaOrig="2659" w:dyaOrig="1060" w14:anchorId="639EC45D">
            <v:shape id="_x0000_i1082" type="#_x0000_t75" style="width:133.5pt;height:53.25pt" o:ole="">
              <v:imagedata r:id="rId13" o:title=""/>
            </v:shape>
            <o:OLEObject Type="Embed" ProgID="Equation.3" ShapeID="_x0000_i1082" DrawAspect="Content" ObjectID="_1580026036" r:id="rId114"/>
          </w:object>
        </w:r>
      </w:del>
    </w:p>
    <w:p w14:paraId="1497D3BA" w14:textId="6F3337F4" w:rsidR="00455652" w:rsidRPr="00455652" w:rsidDel="007553B0" w:rsidRDefault="00455652" w:rsidP="00455652">
      <w:pPr>
        <w:autoSpaceDE/>
        <w:autoSpaceDN/>
        <w:adjustRightInd/>
        <w:snapToGrid/>
        <w:spacing w:after="180"/>
        <w:jc w:val="left"/>
        <w:rPr>
          <w:del w:id="33" w:author="匿名用户" w:date="2018-02-11T15:27:00Z"/>
          <w:rFonts w:eastAsia="Times New Roman"/>
          <w:sz w:val="20"/>
          <w:szCs w:val="20"/>
          <w:lang w:val="en-GB"/>
        </w:rPr>
      </w:pPr>
      <w:del w:id="34" w:author="匿名用户" w:date="2018-02-11T15:27:00Z">
        <w:r w:rsidRPr="00455652" w:rsidDel="007553B0">
          <w:rPr>
            <w:rFonts w:eastAsia="Times New Roman"/>
            <w:sz w:val="20"/>
            <w:szCs w:val="20"/>
            <w:lang w:val="en-GB"/>
          </w:rPr>
          <w:delText xml:space="preserve">where </w:delText>
        </w:r>
      </w:del>
    </w:p>
    <w:p w14:paraId="1FA25014" w14:textId="32C31542" w:rsidR="00455652" w:rsidRPr="00455652" w:rsidDel="007553B0" w:rsidRDefault="00455652" w:rsidP="00455652">
      <w:pPr>
        <w:autoSpaceDE/>
        <w:autoSpaceDN/>
        <w:adjustRightInd/>
        <w:snapToGrid/>
        <w:spacing w:after="180"/>
        <w:ind w:left="568" w:hanging="284"/>
        <w:jc w:val="left"/>
        <w:rPr>
          <w:del w:id="35" w:author="匿名用户" w:date="2018-02-11T15:27:00Z"/>
          <w:rFonts w:eastAsia="Times New Roman"/>
          <w:sz w:val="20"/>
          <w:szCs w:val="20"/>
          <w:lang w:val="en-GB"/>
        </w:rPr>
      </w:pPr>
      <w:del w:id="36" w:author="匿名用户" w:date="2018-02-11T15:27:00Z">
        <w:r w:rsidRPr="00455652" w:rsidDel="007553B0">
          <w:rPr>
            <w:rFonts w:eastAsia="Times New Roman"/>
            <w:sz w:val="20"/>
            <w:szCs w:val="20"/>
            <w:lang w:val="en-GB"/>
          </w:rPr>
          <w:delText>-</w:delText>
        </w:r>
        <w:r w:rsidRPr="00455652" w:rsidDel="007553B0">
          <w:rPr>
            <w:rFonts w:eastAsia="Times New Roman"/>
            <w:sz w:val="20"/>
            <w:szCs w:val="20"/>
            <w:lang w:val="en-GB"/>
          </w:rPr>
          <w:tab/>
          <w:delText xml:space="preserve">the precoding matrix </w:delText>
        </w:r>
        <w:r w:rsidRPr="00455652" w:rsidDel="007553B0">
          <w:rPr>
            <w:rFonts w:eastAsia="Times New Roman"/>
            <w:position w:val="-6"/>
            <w:sz w:val="20"/>
            <w:szCs w:val="20"/>
            <w:lang w:val="en-GB"/>
          </w:rPr>
          <w:object w:dxaOrig="260" w:dyaOrig="240" w14:anchorId="5CE01F1E">
            <v:shape id="_x0000_i1083" type="#_x0000_t75" style="width:12.75pt;height:12pt" o:ole="">
              <v:imagedata r:id="rId115" o:title=""/>
            </v:shape>
            <o:OLEObject Type="Embed" ProgID="Equation.3" ShapeID="_x0000_i1083" DrawAspect="Content" ObjectID="_1580026037" r:id="rId116"/>
          </w:object>
        </w:r>
        <w:r w:rsidRPr="00455652" w:rsidDel="007553B0">
          <w:rPr>
            <w:rFonts w:eastAsia="Times New Roman"/>
            <w:sz w:val="20"/>
            <w:szCs w:val="20"/>
            <w:lang w:val="en-GB"/>
          </w:rPr>
          <w:delText xml:space="preserve"> is given by clause 6.3.1.5, –</w:delText>
        </w:r>
      </w:del>
    </w:p>
    <w:p w14:paraId="30E6CA03" w14:textId="3A7CB263" w:rsidR="00455652" w:rsidRPr="00455652" w:rsidDel="007553B0" w:rsidRDefault="00455652" w:rsidP="00455652">
      <w:pPr>
        <w:autoSpaceDE/>
        <w:autoSpaceDN/>
        <w:adjustRightInd/>
        <w:snapToGrid/>
        <w:spacing w:after="180"/>
        <w:ind w:left="568" w:hanging="284"/>
        <w:jc w:val="left"/>
        <w:rPr>
          <w:del w:id="37" w:author="匿名用户" w:date="2018-02-11T15:27:00Z"/>
          <w:rFonts w:eastAsia="Times New Roman"/>
          <w:sz w:val="20"/>
          <w:szCs w:val="20"/>
          <w:lang w:val="en-GB"/>
        </w:rPr>
      </w:pPr>
      <w:del w:id="38" w:author="匿名用户" w:date="2018-02-11T15:27:00Z">
        <w:r w:rsidRPr="00455652" w:rsidDel="007553B0">
          <w:rPr>
            <w:rFonts w:eastAsia="Times New Roman"/>
            <w:sz w:val="20"/>
            <w:szCs w:val="20"/>
            <w:lang w:val="en-GB"/>
          </w:rPr>
          <w:delText>-</w:delText>
        </w:r>
        <w:r w:rsidRPr="00455652" w:rsidDel="007553B0">
          <w:rPr>
            <w:rFonts w:eastAsia="Times New Roman"/>
            <w:sz w:val="20"/>
            <w:szCs w:val="20"/>
            <w:lang w:val="en-GB"/>
          </w:rPr>
          <w:tab/>
          <w:delText xml:space="preserve">the set of antenna ports </w:delText>
        </w:r>
        <w:r w:rsidRPr="00455652" w:rsidDel="007553B0">
          <w:rPr>
            <w:rFonts w:eastAsia="Times New Roman"/>
            <w:position w:val="-12"/>
            <w:sz w:val="20"/>
            <w:szCs w:val="20"/>
            <w:lang w:val="en-GB"/>
          </w:rPr>
          <w:object w:dxaOrig="960" w:dyaOrig="320" w14:anchorId="1D169AFE">
            <v:shape id="_x0000_i1084" type="#_x0000_t75" style="width:48pt;height:15.75pt" o:ole="">
              <v:imagedata r:id="rId117" o:title=""/>
            </v:shape>
            <o:OLEObject Type="Embed" ProgID="Equation.3" ShapeID="_x0000_i1084" DrawAspect="Content" ObjectID="_1580026038" r:id="rId118"/>
          </w:object>
        </w:r>
        <w:r w:rsidRPr="00455652" w:rsidDel="007553B0">
          <w:rPr>
            <w:rFonts w:eastAsia="Times New Roman"/>
            <w:sz w:val="20"/>
            <w:szCs w:val="20"/>
            <w:lang w:val="en-GB"/>
          </w:rPr>
          <w:delText xml:space="preserve"> is given by clause 6.3.1.5, and </w:delText>
        </w:r>
      </w:del>
    </w:p>
    <w:p w14:paraId="20E09827" w14:textId="74B67739" w:rsidR="00455652" w:rsidRPr="00455652" w:rsidDel="007553B0" w:rsidRDefault="00455652" w:rsidP="00455652">
      <w:pPr>
        <w:autoSpaceDE/>
        <w:autoSpaceDN/>
        <w:adjustRightInd/>
        <w:snapToGrid/>
        <w:spacing w:after="180"/>
        <w:ind w:left="568" w:hanging="284"/>
        <w:jc w:val="left"/>
        <w:rPr>
          <w:del w:id="39" w:author="匿名用户" w:date="2018-02-11T15:27:00Z"/>
          <w:rFonts w:eastAsia="Times New Roman"/>
          <w:sz w:val="20"/>
          <w:szCs w:val="20"/>
          <w:lang w:val="en-GB"/>
        </w:rPr>
      </w:pPr>
      <w:del w:id="40" w:author="匿名用户" w:date="2018-02-11T15:27:00Z">
        <w:r w:rsidRPr="00455652" w:rsidDel="007553B0">
          <w:rPr>
            <w:rFonts w:eastAsia="Times New Roman"/>
            <w:sz w:val="20"/>
            <w:szCs w:val="20"/>
            <w:lang w:val="en-GB"/>
          </w:rPr>
          <w:delText>-</w:delText>
        </w:r>
        <w:r w:rsidRPr="00455652" w:rsidDel="007553B0">
          <w:rPr>
            <w:rFonts w:eastAsia="Times New Roman"/>
            <w:sz w:val="20"/>
            <w:szCs w:val="20"/>
            <w:lang w:val="en-GB"/>
          </w:rPr>
          <w:tab/>
          <w:delText xml:space="preserve">the set of antenna ports </w:delText>
        </w:r>
        <w:r w:rsidRPr="00455652" w:rsidDel="007553B0">
          <w:rPr>
            <w:rFonts w:eastAsia="Times New Roman"/>
            <w:position w:val="-12"/>
            <w:sz w:val="20"/>
            <w:szCs w:val="20"/>
            <w:lang w:val="en-GB"/>
          </w:rPr>
          <w:object w:dxaOrig="940" w:dyaOrig="320" w14:anchorId="0744B4A1">
            <v:shape id="_x0000_i1085" type="#_x0000_t75" style="width:46.5pt;height:15.75pt" o:ole="">
              <v:imagedata r:id="rId119" o:title=""/>
            </v:shape>
            <o:OLEObject Type="Embed" ProgID="Equation.3" ShapeID="_x0000_i1085" DrawAspect="Content" ObjectID="_1580026039" r:id="rId120"/>
          </w:object>
        </w:r>
        <w:r w:rsidRPr="00455652" w:rsidDel="007553B0">
          <w:rPr>
            <w:rFonts w:eastAsia="Times New Roman"/>
            <w:sz w:val="20"/>
            <w:szCs w:val="20"/>
            <w:lang w:val="en-GB"/>
          </w:rPr>
          <w:delText xml:space="preserve"> is given by [TS38.214].</w:delText>
        </w:r>
      </w:del>
    </w:p>
    <w:p w14:paraId="6339D972" w14:textId="77777777" w:rsidR="00455652" w:rsidRPr="00455652" w:rsidRDefault="00455652" w:rsidP="00455652">
      <w:pPr>
        <w:autoSpaceDE/>
        <w:autoSpaceDN/>
        <w:adjustRightInd/>
        <w:snapToGrid/>
        <w:spacing w:after="180"/>
        <w:jc w:val="left"/>
        <w:rPr>
          <w:rFonts w:eastAsia="Times New Roman"/>
          <w:sz w:val="20"/>
          <w:szCs w:val="20"/>
          <w:lang w:val="en-GB"/>
        </w:rPr>
      </w:pPr>
    </w:p>
    <w:p w14:paraId="3D57DCFB" w14:textId="6ED273F5" w:rsidR="00455652" w:rsidRPr="00455652" w:rsidRDefault="00455652" w:rsidP="00455652">
      <w:pPr>
        <w:keepNext/>
        <w:keepLines/>
        <w:autoSpaceDE/>
        <w:autoSpaceDN/>
        <w:adjustRightInd/>
        <w:snapToGrid/>
        <w:spacing w:before="120" w:after="180"/>
        <w:jc w:val="left"/>
        <w:outlineLvl w:val="4"/>
        <w:rPr>
          <w:rFonts w:ascii="Arial" w:eastAsia="Times New Roman" w:hAnsi="Arial"/>
          <w:szCs w:val="20"/>
          <w:lang w:val="en-GB"/>
        </w:rPr>
      </w:pPr>
      <w:bookmarkStart w:id="41" w:name="_Toc500952685"/>
      <w:r w:rsidRPr="00455652">
        <w:rPr>
          <w:rFonts w:ascii="Arial" w:eastAsia="Times New Roman" w:hAnsi="Arial"/>
          <w:szCs w:val="20"/>
          <w:lang w:val="en-GB"/>
        </w:rPr>
        <w:t>6.4.1.1.</w:t>
      </w:r>
      <w:del w:id="42" w:author="匿名用户" w:date="2018-02-11T15:28:00Z">
        <w:r w:rsidRPr="00455652" w:rsidDel="007553B0">
          <w:rPr>
            <w:rFonts w:ascii="Arial" w:eastAsia="Times New Roman" w:hAnsi="Arial"/>
            <w:szCs w:val="20"/>
            <w:lang w:val="en-GB"/>
          </w:rPr>
          <w:delText>3</w:delText>
        </w:r>
      </w:del>
      <w:ins w:id="43" w:author="匿名用户" w:date="2018-02-11T15:28:00Z">
        <w:r w:rsidR="007553B0">
          <w:rPr>
            <w:rFonts w:ascii="Arial" w:eastAsia="Times New Roman" w:hAnsi="Arial"/>
            <w:szCs w:val="20"/>
            <w:lang w:val="en-GB"/>
          </w:rPr>
          <w:t>2</w:t>
        </w:r>
      </w:ins>
      <w:r w:rsidRPr="00455652">
        <w:rPr>
          <w:rFonts w:ascii="Arial" w:eastAsia="Times New Roman" w:hAnsi="Arial"/>
          <w:szCs w:val="20"/>
          <w:lang w:val="en-GB"/>
        </w:rPr>
        <w:tab/>
      </w:r>
      <w:ins w:id="44" w:author="匿名用户" w:date="2018-02-11T15:30:00Z">
        <w:r w:rsidR="007553B0">
          <w:rPr>
            <w:rFonts w:ascii="Arial" w:eastAsia="Times New Roman" w:hAnsi="Arial"/>
            <w:szCs w:val="20"/>
            <w:lang w:val="en-GB"/>
          </w:rPr>
          <w:t xml:space="preserve">Precoding and </w:t>
        </w:r>
      </w:ins>
      <w:r w:rsidRPr="00455652">
        <w:rPr>
          <w:rFonts w:ascii="Arial" w:eastAsia="Times New Roman" w:hAnsi="Arial"/>
          <w:szCs w:val="20"/>
          <w:lang w:val="en-GB"/>
        </w:rPr>
        <w:t>Mapping to physical resources</w:t>
      </w:r>
      <w:bookmarkEnd w:id="41"/>
    </w:p>
    <w:p w14:paraId="6EC5589B" w14:textId="77777777" w:rsidR="00455652" w:rsidRPr="00455652" w:rsidRDefault="00455652" w:rsidP="00455652">
      <w:pPr>
        <w:autoSpaceDE/>
        <w:autoSpaceDN/>
        <w:adjustRightInd/>
        <w:snapToGrid/>
        <w:spacing w:after="180"/>
        <w:jc w:val="left"/>
        <w:rPr>
          <w:rFonts w:eastAsia="Times New Roman"/>
          <w:sz w:val="20"/>
          <w:szCs w:val="20"/>
          <w:lang w:val="en-GB"/>
        </w:rPr>
      </w:pPr>
      <w:r w:rsidRPr="00455652">
        <w:rPr>
          <w:rFonts w:eastAsia="Times New Roman"/>
          <w:sz w:val="20"/>
          <w:szCs w:val="20"/>
          <w:lang w:val="en-GB"/>
        </w:rPr>
        <w:t xml:space="preserve">The precoded PUSCH DM-RS shall be mapped to physical resources according to type 1 or type 2 as given by the higher-layer parameter </w:t>
      </w:r>
      <w:r w:rsidRPr="00455652">
        <w:rPr>
          <w:rFonts w:eastAsia="Times New Roman"/>
          <w:i/>
          <w:sz w:val="20"/>
          <w:szCs w:val="20"/>
          <w:lang w:val="en-GB"/>
        </w:rPr>
        <w:t>UL-DMRS-config-type</w:t>
      </w:r>
      <w:r w:rsidRPr="00455652">
        <w:rPr>
          <w:rFonts w:eastAsia="Times New Roman"/>
          <w:sz w:val="20"/>
          <w:szCs w:val="20"/>
          <w:lang w:val="en-GB"/>
        </w:rPr>
        <w:t>.</w:t>
      </w:r>
    </w:p>
    <w:p w14:paraId="23E520D4" w14:textId="77777777" w:rsidR="00455652" w:rsidRPr="00455652" w:rsidRDefault="00455652" w:rsidP="00455652">
      <w:pPr>
        <w:autoSpaceDE/>
        <w:autoSpaceDN/>
        <w:adjustRightInd/>
        <w:snapToGrid/>
        <w:spacing w:after="180"/>
        <w:jc w:val="left"/>
        <w:rPr>
          <w:rFonts w:eastAsia="Times New Roman"/>
          <w:sz w:val="20"/>
          <w:szCs w:val="20"/>
          <w:lang w:val="en-GB"/>
        </w:rPr>
      </w:pPr>
      <w:r w:rsidRPr="00455652">
        <w:rPr>
          <w:rFonts w:eastAsia="Times New Roman"/>
          <w:sz w:val="20"/>
          <w:szCs w:val="20"/>
          <w:lang w:val="en-GB"/>
        </w:rPr>
        <w:t xml:space="preserve">The UE shall map the sequence </w:t>
      </w:r>
      <w:r w:rsidRPr="00455652">
        <w:rPr>
          <w:rFonts w:eastAsia="Times New Roman"/>
          <w:position w:val="-10"/>
          <w:sz w:val="20"/>
          <w:szCs w:val="20"/>
          <w:lang w:val="en-GB"/>
        </w:rPr>
        <w:object w:dxaOrig="760" w:dyaOrig="380" w14:anchorId="71D23A5C">
          <v:shape id="_x0000_i1086" type="#_x0000_t75" style="width:38.25pt;height:18.75pt" o:ole="">
            <v:imagedata r:id="rId121" o:title=""/>
          </v:shape>
          <o:OLEObject Type="Embed" ProgID="Equation.3" ShapeID="_x0000_i1086" DrawAspect="Content" ObjectID="_1580026040" r:id="rId122"/>
        </w:object>
      </w:r>
      <w:r w:rsidRPr="00455652">
        <w:rPr>
          <w:rFonts w:eastAsia="Times New Roman"/>
          <w:sz w:val="20"/>
          <w:szCs w:val="20"/>
          <w:lang w:val="en-GB"/>
        </w:rPr>
        <w:t xml:space="preserve"> to resource elements according to</w:t>
      </w:r>
    </w:p>
    <w:p w14:paraId="28293BDC" w14:textId="77777777" w:rsidR="00455652" w:rsidRPr="00455652" w:rsidRDefault="00455652" w:rsidP="00455652">
      <w:pPr>
        <w:autoSpaceDE/>
        <w:autoSpaceDN/>
        <w:adjustRightInd/>
        <w:snapToGrid/>
        <w:spacing w:after="180"/>
        <w:ind w:left="568" w:hanging="284"/>
        <w:jc w:val="left"/>
        <w:rPr>
          <w:rFonts w:eastAsia="Times New Roman"/>
          <w:sz w:val="20"/>
          <w:szCs w:val="20"/>
          <w:lang w:val="en-GB"/>
        </w:rPr>
      </w:pPr>
      <w:r w:rsidRPr="00455652">
        <w:rPr>
          <w:rFonts w:eastAsia="Times New Roman"/>
          <w:sz w:val="20"/>
          <w:szCs w:val="20"/>
          <w:lang w:val="en-GB"/>
        </w:rPr>
        <w:t>-</w:t>
      </w:r>
      <w:r w:rsidRPr="00455652">
        <w:rPr>
          <w:rFonts w:eastAsia="Times New Roman"/>
          <w:sz w:val="20"/>
          <w:szCs w:val="20"/>
          <w:lang w:val="en-GB"/>
        </w:rPr>
        <w:tab/>
        <w:t xml:space="preserve">if transform precoding is not enabled, </w:t>
      </w:r>
    </w:p>
    <w:p w14:paraId="50EA2E67" w14:textId="51F6253C" w:rsidR="00455652" w:rsidRPr="00455652" w:rsidRDefault="007553B0" w:rsidP="00455652">
      <w:pPr>
        <w:keepLines/>
        <w:tabs>
          <w:tab w:val="center" w:pos="4536"/>
          <w:tab w:val="right" w:pos="9072"/>
        </w:tabs>
        <w:autoSpaceDE/>
        <w:autoSpaceDN/>
        <w:adjustRightInd/>
        <w:snapToGrid/>
        <w:spacing w:after="180"/>
        <w:jc w:val="center"/>
        <w:rPr>
          <w:rFonts w:eastAsia="Times New Roman"/>
          <w:noProof/>
          <w:sz w:val="20"/>
          <w:szCs w:val="20"/>
          <w:lang w:val="en-GB"/>
        </w:rPr>
      </w:pPr>
      <w:ins w:id="45" w:author="匿名用户" w:date="2018-02-11T15:29:00Z">
        <w:r w:rsidRPr="00BE58C1">
          <w:rPr>
            <w:rFonts w:eastAsia="Times New Roman"/>
            <w:noProof/>
            <w:position w:val="-170"/>
            <w:sz w:val="20"/>
            <w:szCs w:val="20"/>
            <w:lang w:val="en-GB"/>
          </w:rPr>
          <w:object w:dxaOrig="4740" w:dyaOrig="3140" w14:anchorId="1EB64808">
            <v:shape id="_x0000_i1087" type="#_x0000_t75" style="width:237pt;height:157.5pt" o:ole="">
              <v:imagedata r:id="rId123" o:title=""/>
            </v:shape>
            <o:OLEObject Type="Embed" ProgID="Equation.3" ShapeID="_x0000_i1087" DrawAspect="Content" ObjectID="_1580026041" r:id="rId124"/>
          </w:object>
        </w:r>
      </w:ins>
      <w:del w:id="46" w:author="匿名用户" w:date="2018-02-11T15:28:00Z">
        <w:r w:rsidR="00455652" w:rsidRPr="00455652" w:rsidDel="007553B0">
          <w:rPr>
            <w:rFonts w:eastAsia="Times New Roman"/>
            <w:noProof/>
            <w:position w:val="-76"/>
            <w:sz w:val="20"/>
            <w:szCs w:val="20"/>
            <w:lang w:val="en-GB"/>
          </w:rPr>
          <w:object w:dxaOrig="3720" w:dyaOrig="1620" w14:anchorId="2915CC44">
            <v:shape id="_x0000_i1088" type="#_x0000_t75" style="width:186pt;height:81pt" o:ole="">
              <v:imagedata r:id="rId15" o:title=""/>
            </v:shape>
            <o:OLEObject Type="Embed" ProgID="Equation.3" ShapeID="_x0000_i1088" DrawAspect="Content" ObjectID="_1580026042" r:id="rId125"/>
          </w:object>
        </w:r>
      </w:del>
    </w:p>
    <w:p w14:paraId="43030A32" w14:textId="77777777" w:rsidR="00455652" w:rsidRPr="00455652" w:rsidRDefault="00455652" w:rsidP="00455652">
      <w:pPr>
        <w:autoSpaceDE/>
        <w:autoSpaceDN/>
        <w:adjustRightInd/>
        <w:snapToGrid/>
        <w:spacing w:after="180"/>
        <w:ind w:left="568" w:hanging="284"/>
        <w:jc w:val="left"/>
        <w:rPr>
          <w:rFonts w:eastAsia="Times New Roman"/>
          <w:sz w:val="20"/>
          <w:szCs w:val="20"/>
          <w:lang w:val="en-GB"/>
        </w:rPr>
      </w:pPr>
      <w:r w:rsidRPr="00455652">
        <w:rPr>
          <w:rFonts w:eastAsia="Times New Roman"/>
          <w:sz w:val="20"/>
          <w:szCs w:val="20"/>
          <w:lang w:val="en-GB"/>
        </w:rPr>
        <w:tab/>
        <w:t xml:space="preserve">and the reference point for </w:t>
      </w:r>
      <w:r w:rsidRPr="00455652">
        <w:rPr>
          <w:rFonts w:eastAsia="Times New Roman"/>
          <w:position w:val="-6"/>
          <w:sz w:val="20"/>
          <w:szCs w:val="20"/>
          <w:lang w:val="en-GB"/>
        </w:rPr>
        <w:object w:dxaOrig="180" w:dyaOrig="260" w14:anchorId="444A1575">
          <v:shape id="_x0000_i1089" type="#_x0000_t75" style="width:9pt;height:12.75pt" o:ole="">
            <v:imagedata r:id="rId126" o:title=""/>
          </v:shape>
          <o:OLEObject Type="Embed" ProgID="Equation.3" ShapeID="_x0000_i1089" DrawAspect="Content" ObjectID="_1580026043" r:id="rId127"/>
        </w:object>
      </w:r>
      <w:r w:rsidRPr="00455652">
        <w:rPr>
          <w:rFonts w:eastAsia="Times New Roman"/>
          <w:sz w:val="20"/>
          <w:szCs w:val="20"/>
          <w:lang w:val="en-GB"/>
        </w:rPr>
        <w:t xml:space="preserve"> is subcarrier 0 in common resource block 0.</w:t>
      </w:r>
    </w:p>
    <w:p w14:paraId="66AB05C4" w14:textId="77777777" w:rsidR="00455652" w:rsidRPr="00455652" w:rsidRDefault="00455652" w:rsidP="00455652">
      <w:pPr>
        <w:autoSpaceDE/>
        <w:autoSpaceDN/>
        <w:adjustRightInd/>
        <w:snapToGrid/>
        <w:spacing w:after="180"/>
        <w:ind w:left="568" w:hanging="284"/>
        <w:jc w:val="left"/>
        <w:rPr>
          <w:rFonts w:eastAsia="Times New Roman"/>
          <w:sz w:val="20"/>
          <w:szCs w:val="20"/>
          <w:lang w:val="en-GB"/>
        </w:rPr>
      </w:pPr>
      <w:r w:rsidRPr="00455652">
        <w:rPr>
          <w:rFonts w:eastAsia="Times New Roman"/>
          <w:sz w:val="20"/>
          <w:szCs w:val="20"/>
          <w:lang w:val="en-GB"/>
        </w:rPr>
        <w:t>-</w:t>
      </w:r>
      <w:r w:rsidRPr="00455652">
        <w:rPr>
          <w:rFonts w:eastAsia="Times New Roman"/>
          <w:sz w:val="20"/>
          <w:szCs w:val="20"/>
          <w:lang w:val="en-GB"/>
        </w:rPr>
        <w:tab/>
        <w:t>if transform precoding is enabled</w:t>
      </w:r>
    </w:p>
    <w:p w14:paraId="4A0915BB" w14:textId="4D8772D1" w:rsidR="00455652" w:rsidRPr="00455652" w:rsidRDefault="007553B0" w:rsidP="00455652">
      <w:pPr>
        <w:keepLines/>
        <w:tabs>
          <w:tab w:val="center" w:pos="4536"/>
          <w:tab w:val="right" w:pos="9072"/>
        </w:tabs>
        <w:autoSpaceDE/>
        <w:autoSpaceDN/>
        <w:adjustRightInd/>
        <w:snapToGrid/>
        <w:spacing w:after="180"/>
        <w:jc w:val="center"/>
        <w:rPr>
          <w:rFonts w:eastAsia="Times New Roman"/>
          <w:noProof/>
          <w:sz w:val="20"/>
          <w:szCs w:val="20"/>
          <w:lang w:val="en-GB"/>
        </w:rPr>
      </w:pPr>
      <w:ins w:id="47" w:author="匿名用户" w:date="2018-02-11T15:29:00Z">
        <w:r w:rsidRPr="005B1475">
          <w:rPr>
            <w:rFonts w:eastAsia="Times New Roman"/>
            <w:noProof/>
            <w:position w:val="-170"/>
            <w:sz w:val="20"/>
            <w:szCs w:val="20"/>
            <w:lang w:val="en-GB"/>
          </w:rPr>
          <w:object w:dxaOrig="4000" w:dyaOrig="2720" w14:anchorId="44961A9B">
            <v:shape id="_x0000_i1090" type="#_x0000_t75" style="width:199.5pt;height:135.75pt" o:ole="">
              <v:imagedata r:id="rId128" o:title=""/>
            </v:shape>
            <o:OLEObject Type="Embed" ProgID="Equation.3" ShapeID="_x0000_i1090" DrawAspect="Content" ObjectID="_1580026044" r:id="rId129"/>
          </w:object>
        </w:r>
      </w:ins>
      <w:del w:id="48" w:author="匿名用户" w:date="2018-02-11T15:29:00Z">
        <w:r w:rsidR="00455652" w:rsidRPr="00455652" w:rsidDel="007553B0">
          <w:rPr>
            <w:rFonts w:eastAsia="Times New Roman"/>
            <w:noProof/>
            <w:position w:val="-58"/>
            <w:sz w:val="20"/>
            <w:szCs w:val="20"/>
            <w:lang w:val="en-GB"/>
          </w:rPr>
          <w:object w:dxaOrig="2020" w:dyaOrig="1260" w14:anchorId="692611A7">
            <v:shape id="_x0000_i1091" type="#_x0000_t75" style="width:101.25pt;height:63pt" o:ole="">
              <v:imagedata r:id="rId130" o:title=""/>
            </v:shape>
            <o:OLEObject Type="Embed" ProgID="Equation.3" ShapeID="_x0000_i1091" DrawAspect="Content" ObjectID="_1580026045" r:id="rId131"/>
          </w:object>
        </w:r>
      </w:del>
    </w:p>
    <w:p w14:paraId="6385CC55" w14:textId="69AB8F4F" w:rsidR="005D668F" w:rsidRDefault="00455652" w:rsidP="00455652">
      <w:pPr>
        <w:autoSpaceDE/>
        <w:autoSpaceDN/>
        <w:adjustRightInd/>
        <w:snapToGrid/>
        <w:spacing w:after="180"/>
        <w:ind w:left="568" w:hanging="284"/>
        <w:jc w:val="left"/>
        <w:rPr>
          <w:ins w:id="49" w:author="匿名用户" w:date="2018-02-11T15:30:00Z"/>
          <w:rFonts w:eastAsia="Times New Roman"/>
          <w:sz w:val="20"/>
          <w:szCs w:val="20"/>
          <w:lang w:val="en-GB"/>
        </w:rPr>
      </w:pPr>
      <w:r w:rsidRPr="00455652">
        <w:rPr>
          <w:rFonts w:eastAsia="Times New Roman"/>
          <w:sz w:val="20"/>
          <w:szCs w:val="20"/>
          <w:lang w:val="en-GB"/>
        </w:rPr>
        <w:tab/>
        <w:t xml:space="preserve">and the reference point for </w:t>
      </w:r>
      <w:r w:rsidRPr="00455652">
        <w:rPr>
          <w:rFonts w:eastAsia="Times New Roman"/>
          <w:position w:val="-6"/>
          <w:sz w:val="20"/>
          <w:szCs w:val="20"/>
          <w:lang w:val="en-GB"/>
        </w:rPr>
        <w:object w:dxaOrig="180" w:dyaOrig="260" w14:anchorId="74801FF0">
          <v:shape id="_x0000_i1092" type="#_x0000_t75" style="width:9pt;height:12.75pt" o:ole="">
            <v:imagedata r:id="rId126" o:title=""/>
          </v:shape>
          <o:OLEObject Type="Embed" ProgID="Equation.3" ShapeID="_x0000_i1092" DrawAspect="Content" ObjectID="_1580026046" r:id="rId132"/>
        </w:object>
      </w:r>
      <w:r w:rsidRPr="00455652">
        <w:rPr>
          <w:rFonts w:eastAsia="Times New Roman"/>
          <w:sz w:val="20"/>
          <w:szCs w:val="20"/>
          <w:lang w:val="en-GB"/>
        </w:rPr>
        <w:t xml:space="preserve"> is subcarrier 0 of the lowest-numbered resource block of the scheduled PUSCH allocation.</w:t>
      </w:r>
    </w:p>
    <w:p w14:paraId="1BCA4233" w14:textId="77777777" w:rsidR="007553B0" w:rsidRPr="007553B0" w:rsidRDefault="007553B0" w:rsidP="007553B0">
      <w:pPr>
        <w:autoSpaceDE/>
        <w:autoSpaceDN/>
        <w:adjustRightInd/>
        <w:snapToGrid/>
        <w:spacing w:after="180"/>
        <w:jc w:val="left"/>
        <w:rPr>
          <w:rFonts w:eastAsia="Times New Roman"/>
          <w:sz w:val="20"/>
          <w:szCs w:val="20"/>
          <w:lang w:val="en-GB"/>
        </w:rPr>
      </w:pPr>
      <w:r w:rsidRPr="007553B0">
        <w:rPr>
          <w:rFonts w:eastAsia="Times New Roman"/>
          <w:sz w:val="20"/>
          <w:szCs w:val="20"/>
          <w:lang w:val="en-GB"/>
        </w:rPr>
        <w:t xml:space="preserve">where </w:t>
      </w:r>
      <w:r w:rsidRPr="007553B0">
        <w:rPr>
          <w:rFonts w:eastAsia="Times New Roman"/>
          <w:position w:val="-4"/>
          <w:sz w:val="20"/>
          <w:szCs w:val="20"/>
          <w:lang w:val="en-GB"/>
        </w:rPr>
        <w:object w:dxaOrig="200" w:dyaOrig="220" w14:anchorId="4C34A377">
          <v:shape id="_x0000_i1093" type="#_x0000_t75" style="width:9.75pt;height:11.25pt" o:ole="">
            <v:imagedata r:id="rId133" o:title=""/>
          </v:shape>
          <o:OLEObject Type="Embed" ProgID="Equation.3" ShapeID="_x0000_i1093" DrawAspect="Content" ObjectID="_1580026047" r:id="rId134"/>
        </w:object>
      </w:r>
      <w:r w:rsidRPr="007553B0">
        <w:rPr>
          <w:rFonts w:eastAsia="Times New Roman"/>
          <w:sz w:val="20"/>
          <w:szCs w:val="20"/>
          <w:lang w:val="en-GB"/>
        </w:rPr>
        <w:t xml:space="preserve"> and </w:t>
      </w:r>
      <w:r w:rsidRPr="007553B0">
        <w:rPr>
          <w:rFonts w:eastAsia="Times New Roman"/>
          <w:position w:val="-6"/>
          <w:sz w:val="20"/>
          <w:szCs w:val="20"/>
          <w:lang w:val="en-GB"/>
        </w:rPr>
        <w:object w:dxaOrig="200" w:dyaOrig="240" w14:anchorId="1A6FF1B0">
          <v:shape id="_x0000_i1094" type="#_x0000_t75" style="width:9.75pt;height:12pt" o:ole="">
            <v:imagedata r:id="rId135" o:title=""/>
          </v:shape>
          <o:OLEObject Type="Embed" ProgID="Equation.3" ShapeID="_x0000_i1094" DrawAspect="Content" ObjectID="_1580026048" r:id="rId136"/>
        </w:object>
      </w:r>
      <w:r w:rsidRPr="007553B0">
        <w:rPr>
          <w:rFonts w:eastAsia="Times New Roman"/>
          <w:sz w:val="20"/>
          <w:szCs w:val="20"/>
          <w:lang w:val="en-GB"/>
        </w:rPr>
        <w:t xml:space="preserve"> are given by Tables 6.4.1.1.3-1 and 6.4.1.1.3-2 and the following conditions are fulfilled:</w:t>
      </w:r>
    </w:p>
    <w:p w14:paraId="395A5D18" w14:textId="77777777" w:rsidR="007553B0" w:rsidRPr="007553B0" w:rsidRDefault="007553B0" w:rsidP="007553B0">
      <w:pPr>
        <w:autoSpaceDE/>
        <w:autoSpaceDN/>
        <w:adjustRightInd/>
        <w:snapToGrid/>
        <w:spacing w:after="180"/>
        <w:ind w:left="568" w:hanging="284"/>
        <w:jc w:val="left"/>
        <w:rPr>
          <w:rFonts w:eastAsia="Times New Roman"/>
          <w:sz w:val="20"/>
          <w:szCs w:val="20"/>
          <w:lang w:val="en-GB"/>
        </w:rPr>
      </w:pPr>
      <w:r w:rsidRPr="007553B0">
        <w:rPr>
          <w:rFonts w:eastAsia="Times New Roman"/>
          <w:sz w:val="20"/>
          <w:szCs w:val="20"/>
          <w:lang w:val="en-GB"/>
        </w:rPr>
        <w:t>-</w:t>
      </w:r>
      <w:r w:rsidRPr="007553B0">
        <w:rPr>
          <w:rFonts w:eastAsia="Times New Roman"/>
          <w:sz w:val="20"/>
          <w:szCs w:val="20"/>
          <w:lang w:val="en-GB"/>
        </w:rPr>
        <w:tab/>
        <w:t>the resource elements are within the common resource blocks allocated for PUSCH transmission</w:t>
      </w:r>
    </w:p>
    <w:p w14:paraId="5C782CA6" w14:textId="390403CE" w:rsidR="007553B0" w:rsidRPr="007553B0" w:rsidRDefault="007553B0">
      <w:pPr>
        <w:rPr>
          <w:ins w:id="50" w:author="匿名用户" w:date="2018-02-11T15:32:00Z"/>
          <w:sz w:val="20"/>
          <w:szCs w:val="20"/>
          <w:rPrChange w:id="51" w:author="匿名用户" w:date="2018-02-11T15:32:00Z">
            <w:rPr>
              <w:ins w:id="52" w:author="匿名用户" w:date="2018-02-11T15:32:00Z"/>
              <w:rFonts w:eastAsia="Times New Roman"/>
              <w:sz w:val="20"/>
              <w:szCs w:val="20"/>
              <w:lang w:val="en-GB"/>
            </w:rPr>
          </w:rPrChange>
        </w:rPr>
        <w:pPrChange w:id="53" w:author="匿名用户" w:date="2018-02-11T15:32:00Z">
          <w:pPr>
            <w:autoSpaceDE/>
            <w:autoSpaceDN/>
            <w:adjustRightInd/>
            <w:snapToGrid/>
            <w:spacing w:after="180"/>
            <w:jc w:val="left"/>
          </w:pPr>
        </w:pPrChange>
      </w:pPr>
      <w:ins w:id="54" w:author="匿名用户" w:date="2018-02-11T15:32:00Z">
        <w:r w:rsidRPr="007A433F">
          <w:rPr>
            <w:sz w:val="20"/>
            <w:szCs w:val="20"/>
          </w:rPr>
          <w:t xml:space="preserve">The precoding matrix </w:t>
        </w:r>
      </w:ins>
      <w:ins w:id="55" w:author="匿名用户" w:date="2018-02-11T15:32:00Z">
        <w:r w:rsidRPr="007A433F">
          <w:rPr>
            <w:position w:val="-6"/>
            <w:sz w:val="20"/>
            <w:szCs w:val="20"/>
          </w:rPr>
          <w:object w:dxaOrig="260" w:dyaOrig="240" w14:anchorId="27EC3628">
            <v:shape id="_x0000_i1095" type="#_x0000_t75" style="width:13.5pt;height:12pt" o:ole="">
              <v:imagedata r:id="rId115" o:title=""/>
            </v:shape>
            <o:OLEObject Type="Embed" ProgID="Equation.3" ShapeID="_x0000_i1095" DrawAspect="Content" ObjectID="_1580026049" r:id="rId137"/>
          </w:object>
        </w:r>
      </w:ins>
      <w:ins w:id="56" w:author="匿名用户" w:date="2018-02-11T15:32:00Z">
        <w:r w:rsidRPr="007A433F">
          <w:rPr>
            <w:sz w:val="20"/>
            <w:szCs w:val="20"/>
          </w:rPr>
          <w:t xml:space="preserve"> and the set of antenna ports </w:t>
        </w:r>
      </w:ins>
      <w:ins w:id="57" w:author="匿名用户" w:date="2018-02-11T15:32:00Z">
        <w:r w:rsidRPr="007A433F">
          <w:rPr>
            <w:position w:val="-12"/>
            <w:sz w:val="20"/>
            <w:szCs w:val="20"/>
          </w:rPr>
          <w:object w:dxaOrig="960" w:dyaOrig="320" w14:anchorId="2BE651A8">
            <v:shape id="_x0000_i1096" type="#_x0000_t75" style="width:47.25pt;height:15.75pt" o:ole="">
              <v:imagedata r:id="rId117" o:title=""/>
            </v:shape>
            <o:OLEObject Type="Embed" ProgID="Equation.3" ShapeID="_x0000_i1096" DrawAspect="Content" ObjectID="_1580026050" r:id="rId138"/>
          </w:object>
        </w:r>
      </w:ins>
      <w:ins w:id="58" w:author="匿名用户" w:date="2018-02-11T15:32:00Z">
        <w:r w:rsidRPr="005B1475">
          <w:rPr>
            <w:sz w:val="20"/>
            <w:szCs w:val="20"/>
          </w:rPr>
          <w:t xml:space="preserve"> are given by </w:t>
        </w:r>
        <w:r>
          <w:rPr>
            <w:sz w:val="20"/>
            <w:szCs w:val="20"/>
          </w:rPr>
          <w:t>clause</w:t>
        </w:r>
        <w:r w:rsidRPr="005B1475">
          <w:rPr>
            <w:sz w:val="20"/>
            <w:szCs w:val="20"/>
          </w:rPr>
          <w:t xml:space="preserve"> 6.3.1.5, and </w:t>
        </w:r>
        <w:r w:rsidRPr="001B16E0">
          <w:rPr>
            <w:sz w:val="20"/>
            <w:szCs w:val="20"/>
          </w:rPr>
          <w:t xml:space="preserve">the DMRS antenna ports </w:t>
        </w:r>
      </w:ins>
      <w:ins w:id="59" w:author="匿名用户" w:date="2018-02-11T15:32:00Z">
        <w:r w:rsidRPr="001B16E0">
          <w:rPr>
            <w:position w:val="-14"/>
            <w:sz w:val="20"/>
            <w:szCs w:val="20"/>
          </w:rPr>
          <w:object w:dxaOrig="1020" w:dyaOrig="380" w14:anchorId="3DD76B8E">
            <v:shape id="_x0000_i1097" type="#_x0000_t75" style="width:51pt;height:18.75pt" o:ole="">
              <v:imagedata r:id="rId139" o:title=""/>
            </v:shape>
            <o:OLEObject Type="Embed" ProgID="Equation.3" ShapeID="_x0000_i1097" DrawAspect="Content" ObjectID="_1580026051" r:id="rId140"/>
          </w:object>
        </w:r>
      </w:ins>
      <w:ins w:id="60" w:author="匿名用户" w:date="2018-02-11T15:32:00Z">
        <w:r w:rsidRPr="001B16E0">
          <w:rPr>
            <w:sz w:val="20"/>
            <w:szCs w:val="20"/>
          </w:rPr>
          <w:t xml:space="preserve"> shall be determined according to the procedure in [6, TS 38.214].</w:t>
        </w:r>
      </w:ins>
    </w:p>
    <w:p w14:paraId="5AB22EE5" w14:textId="77777777" w:rsidR="007553B0" w:rsidRPr="007553B0" w:rsidRDefault="007553B0" w:rsidP="007553B0">
      <w:pPr>
        <w:autoSpaceDE/>
        <w:autoSpaceDN/>
        <w:adjustRightInd/>
        <w:snapToGrid/>
        <w:spacing w:after="180"/>
        <w:jc w:val="left"/>
        <w:rPr>
          <w:rFonts w:eastAsia="Times New Roman"/>
          <w:sz w:val="20"/>
          <w:szCs w:val="20"/>
          <w:lang w:val="en-GB"/>
        </w:rPr>
      </w:pPr>
      <w:r w:rsidRPr="007553B0">
        <w:rPr>
          <w:rFonts w:eastAsia="Times New Roman"/>
          <w:sz w:val="20"/>
          <w:szCs w:val="20"/>
          <w:lang w:val="en-GB"/>
        </w:rPr>
        <w:t xml:space="preserve">The reference point for </w:t>
      </w:r>
      <w:r w:rsidRPr="007553B0">
        <w:rPr>
          <w:rFonts w:eastAsia="Times New Roman"/>
          <w:position w:val="-6"/>
          <w:sz w:val="20"/>
          <w:szCs w:val="20"/>
          <w:lang w:val="en-GB"/>
        </w:rPr>
        <w:object w:dxaOrig="139" w:dyaOrig="260" w14:anchorId="53979E2A">
          <v:shape id="_x0000_i1098" type="#_x0000_t75" style="width:6.75pt;height:12.75pt" o:ole="">
            <v:imagedata r:id="rId141" o:title=""/>
          </v:shape>
          <o:OLEObject Type="Embed" ProgID="Equation.3" ShapeID="_x0000_i1098" DrawAspect="Content" ObjectID="_1580026052" r:id="rId142"/>
        </w:object>
      </w:r>
      <w:r w:rsidRPr="007553B0">
        <w:rPr>
          <w:rFonts w:eastAsia="Times New Roman"/>
          <w:sz w:val="20"/>
          <w:szCs w:val="20"/>
          <w:lang w:val="en-GB"/>
        </w:rPr>
        <w:t xml:space="preserve"> and the position </w:t>
      </w:r>
      <w:r w:rsidRPr="007553B0">
        <w:rPr>
          <w:rFonts w:eastAsia="Times New Roman"/>
          <w:position w:val="-10"/>
          <w:sz w:val="20"/>
          <w:szCs w:val="20"/>
          <w:lang w:val="en-GB"/>
        </w:rPr>
        <w:object w:dxaOrig="200" w:dyaOrig="300" w14:anchorId="7A9B980E">
          <v:shape id="_x0000_i1099" type="#_x0000_t75" style="width:9.75pt;height:15pt" o:ole="">
            <v:imagedata r:id="rId143" o:title=""/>
          </v:shape>
          <o:OLEObject Type="Embed" ProgID="Equation.3" ShapeID="_x0000_i1099" DrawAspect="Content" ObjectID="_1580026053" r:id="rId144"/>
        </w:object>
      </w:r>
      <w:r w:rsidRPr="007553B0">
        <w:rPr>
          <w:rFonts w:eastAsia="Times New Roman"/>
          <w:sz w:val="20"/>
          <w:szCs w:val="20"/>
          <w:lang w:val="en-GB"/>
        </w:rPr>
        <w:t xml:space="preserve"> of the first DM-RS symbol depends on the mapping type:</w:t>
      </w:r>
    </w:p>
    <w:p w14:paraId="00BDE47B" w14:textId="77777777" w:rsidR="007553B0" w:rsidRPr="007553B0" w:rsidRDefault="007553B0" w:rsidP="007553B0">
      <w:pPr>
        <w:autoSpaceDE/>
        <w:autoSpaceDN/>
        <w:adjustRightInd/>
        <w:snapToGrid/>
        <w:spacing w:after="180"/>
        <w:ind w:left="568" w:hanging="284"/>
        <w:jc w:val="left"/>
        <w:rPr>
          <w:rFonts w:eastAsia="Times New Roman"/>
          <w:sz w:val="20"/>
          <w:szCs w:val="20"/>
          <w:lang w:val="en-GB"/>
        </w:rPr>
      </w:pPr>
      <w:r w:rsidRPr="007553B0">
        <w:rPr>
          <w:rFonts w:eastAsia="Times New Roman"/>
          <w:sz w:val="20"/>
          <w:szCs w:val="20"/>
          <w:lang w:val="en-GB"/>
        </w:rPr>
        <w:t>-</w:t>
      </w:r>
      <w:r w:rsidRPr="007553B0">
        <w:rPr>
          <w:rFonts w:eastAsia="Times New Roman"/>
          <w:sz w:val="20"/>
          <w:szCs w:val="20"/>
          <w:lang w:val="en-GB"/>
        </w:rPr>
        <w:tab/>
        <w:t xml:space="preserve">for PUSCH mapping type A: </w:t>
      </w:r>
    </w:p>
    <w:p w14:paraId="0FF2FBA2" w14:textId="77777777" w:rsidR="007553B0" w:rsidRPr="007553B0" w:rsidRDefault="007553B0" w:rsidP="007553B0">
      <w:pPr>
        <w:autoSpaceDE/>
        <w:autoSpaceDN/>
        <w:adjustRightInd/>
        <w:snapToGrid/>
        <w:spacing w:after="180"/>
        <w:ind w:left="851" w:hanging="284"/>
        <w:jc w:val="left"/>
        <w:rPr>
          <w:rFonts w:eastAsia="Times New Roman"/>
          <w:sz w:val="20"/>
          <w:szCs w:val="20"/>
          <w:lang w:val="en-GB"/>
        </w:rPr>
      </w:pPr>
      <w:r w:rsidRPr="007553B0">
        <w:rPr>
          <w:rFonts w:eastAsia="Times New Roman"/>
          <w:sz w:val="20"/>
          <w:szCs w:val="20"/>
          <w:lang w:val="en-GB"/>
        </w:rPr>
        <w:t>-</w:t>
      </w:r>
      <w:r w:rsidRPr="007553B0">
        <w:rPr>
          <w:rFonts w:eastAsia="Times New Roman"/>
          <w:sz w:val="20"/>
          <w:szCs w:val="20"/>
          <w:lang w:val="en-GB"/>
        </w:rPr>
        <w:tab/>
      </w:r>
      <w:r w:rsidRPr="007553B0">
        <w:rPr>
          <w:rFonts w:eastAsia="Times New Roman"/>
          <w:position w:val="-6"/>
          <w:sz w:val="20"/>
          <w:szCs w:val="20"/>
          <w:lang w:val="en-GB"/>
        </w:rPr>
        <w:object w:dxaOrig="139" w:dyaOrig="260" w14:anchorId="3E255962">
          <v:shape id="_x0000_i1100" type="#_x0000_t75" style="width:6.75pt;height:12.75pt" o:ole="">
            <v:imagedata r:id="rId141" o:title=""/>
          </v:shape>
          <o:OLEObject Type="Embed" ProgID="Equation.3" ShapeID="_x0000_i1100" DrawAspect="Content" ObjectID="_1580026054" r:id="rId145"/>
        </w:object>
      </w:r>
      <w:r w:rsidRPr="007553B0">
        <w:rPr>
          <w:rFonts w:eastAsia="Times New Roman"/>
          <w:sz w:val="20"/>
          <w:szCs w:val="20"/>
          <w:lang w:val="en-GB"/>
        </w:rPr>
        <w:t xml:space="preserve"> is defined relative to the start of the slot</w:t>
      </w:r>
    </w:p>
    <w:p w14:paraId="77AC2B20" w14:textId="77777777" w:rsidR="007553B0" w:rsidRPr="007553B0" w:rsidRDefault="007553B0" w:rsidP="007553B0">
      <w:pPr>
        <w:autoSpaceDE/>
        <w:autoSpaceDN/>
        <w:adjustRightInd/>
        <w:snapToGrid/>
        <w:spacing w:after="180"/>
        <w:ind w:left="851" w:hanging="284"/>
        <w:jc w:val="left"/>
        <w:rPr>
          <w:rFonts w:eastAsia="Times New Roman"/>
          <w:sz w:val="20"/>
          <w:szCs w:val="20"/>
          <w:lang w:val="en-GB"/>
        </w:rPr>
      </w:pPr>
      <w:r w:rsidRPr="007553B0">
        <w:rPr>
          <w:rFonts w:eastAsia="Times New Roman"/>
          <w:sz w:val="20"/>
          <w:szCs w:val="20"/>
          <w:lang w:val="en-GB"/>
        </w:rPr>
        <w:t>-</w:t>
      </w:r>
      <w:r w:rsidRPr="007553B0">
        <w:rPr>
          <w:rFonts w:eastAsia="Times New Roman"/>
          <w:sz w:val="20"/>
          <w:szCs w:val="20"/>
          <w:lang w:val="en-GB"/>
        </w:rPr>
        <w:tab/>
      </w:r>
      <w:r w:rsidRPr="007553B0">
        <w:rPr>
          <w:rFonts w:eastAsia="Times New Roman"/>
          <w:position w:val="-10"/>
          <w:sz w:val="20"/>
          <w:szCs w:val="20"/>
          <w:lang w:val="en-GB"/>
        </w:rPr>
        <w:object w:dxaOrig="200" w:dyaOrig="300" w14:anchorId="39E2C7AA">
          <v:shape id="_x0000_i1101" type="#_x0000_t75" style="width:9.75pt;height:15pt" o:ole="">
            <v:imagedata r:id="rId146" o:title=""/>
          </v:shape>
          <o:OLEObject Type="Embed" ProgID="Equation.3" ShapeID="_x0000_i1101" DrawAspect="Content" ObjectID="_1580026055" r:id="rId147"/>
        </w:object>
      </w:r>
      <w:r w:rsidRPr="007553B0">
        <w:rPr>
          <w:rFonts w:eastAsia="Times New Roman"/>
          <w:sz w:val="20"/>
          <w:szCs w:val="20"/>
          <w:lang w:val="en-GB"/>
        </w:rPr>
        <w:t xml:space="preserve"> is given by the higher-layer parameter </w:t>
      </w:r>
      <w:r w:rsidRPr="007553B0">
        <w:rPr>
          <w:rFonts w:eastAsia="Times New Roman"/>
          <w:i/>
          <w:sz w:val="20"/>
          <w:szCs w:val="20"/>
          <w:lang w:val="en-GB"/>
        </w:rPr>
        <w:t>DL-DMRS-typeA-pos</w:t>
      </w:r>
    </w:p>
    <w:p w14:paraId="22FF5596" w14:textId="77777777" w:rsidR="007553B0" w:rsidRPr="007553B0" w:rsidRDefault="007553B0" w:rsidP="007553B0">
      <w:pPr>
        <w:autoSpaceDE/>
        <w:autoSpaceDN/>
        <w:adjustRightInd/>
        <w:snapToGrid/>
        <w:spacing w:after="180"/>
        <w:ind w:left="568" w:hanging="284"/>
        <w:jc w:val="left"/>
        <w:rPr>
          <w:rFonts w:eastAsia="Times New Roman"/>
          <w:sz w:val="20"/>
          <w:szCs w:val="20"/>
          <w:lang w:val="en-GB"/>
        </w:rPr>
      </w:pPr>
      <w:r w:rsidRPr="007553B0">
        <w:rPr>
          <w:rFonts w:eastAsia="Times New Roman"/>
          <w:sz w:val="20"/>
          <w:szCs w:val="20"/>
          <w:lang w:val="en-GB"/>
        </w:rPr>
        <w:t>-</w:t>
      </w:r>
      <w:r w:rsidRPr="007553B0">
        <w:rPr>
          <w:rFonts w:eastAsia="Times New Roman"/>
          <w:sz w:val="20"/>
          <w:szCs w:val="20"/>
          <w:lang w:val="en-GB"/>
        </w:rPr>
        <w:tab/>
        <w:t xml:space="preserve">for PUSCH mapping type B: </w:t>
      </w:r>
    </w:p>
    <w:p w14:paraId="38832D64" w14:textId="77777777" w:rsidR="007553B0" w:rsidRPr="007553B0" w:rsidRDefault="007553B0" w:rsidP="007553B0">
      <w:pPr>
        <w:autoSpaceDE/>
        <w:autoSpaceDN/>
        <w:adjustRightInd/>
        <w:snapToGrid/>
        <w:spacing w:after="180"/>
        <w:ind w:left="851" w:hanging="284"/>
        <w:jc w:val="left"/>
        <w:rPr>
          <w:rFonts w:eastAsia="Times New Roman"/>
          <w:sz w:val="20"/>
          <w:szCs w:val="20"/>
          <w:lang w:val="en-GB"/>
        </w:rPr>
      </w:pPr>
      <w:r w:rsidRPr="007553B0">
        <w:rPr>
          <w:rFonts w:eastAsia="Times New Roman"/>
          <w:sz w:val="20"/>
          <w:szCs w:val="20"/>
          <w:lang w:val="en-GB"/>
        </w:rPr>
        <w:t>-</w:t>
      </w:r>
      <w:r w:rsidRPr="007553B0">
        <w:rPr>
          <w:rFonts w:eastAsia="Times New Roman"/>
          <w:sz w:val="20"/>
          <w:szCs w:val="20"/>
          <w:lang w:val="en-GB"/>
        </w:rPr>
        <w:tab/>
      </w:r>
      <w:r w:rsidRPr="007553B0">
        <w:rPr>
          <w:rFonts w:eastAsia="Times New Roman"/>
          <w:position w:val="-6"/>
          <w:sz w:val="20"/>
          <w:szCs w:val="20"/>
          <w:lang w:val="en-GB"/>
        </w:rPr>
        <w:object w:dxaOrig="139" w:dyaOrig="260" w14:anchorId="4C128E0A">
          <v:shape id="_x0000_i1102" type="#_x0000_t75" style="width:6.75pt;height:12.75pt" o:ole="">
            <v:imagedata r:id="rId141" o:title=""/>
          </v:shape>
          <o:OLEObject Type="Embed" ProgID="Equation.3" ShapeID="_x0000_i1102" DrawAspect="Content" ObjectID="_1580026056" r:id="rId148"/>
        </w:object>
      </w:r>
      <w:r w:rsidRPr="007553B0">
        <w:rPr>
          <w:rFonts w:eastAsia="Times New Roman"/>
          <w:sz w:val="20"/>
          <w:szCs w:val="20"/>
          <w:lang w:val="en-GB"/>
        </w:rPr>
        <w:t xml:space="preserve"> is defined relative to the start of the scheduled PUSCH resources</w:t>
      </w:r>
    </w:p>
    <w:p w14:paraId="1B711D43" w14:textId="77777777" w:rsidR="007553B0" w:rsidRPr="007553B0" w:rsidRDefault="007553B0" w:rsidP="007553B0">
      <w:pPr>
        <w:autoSpaceDE/>
        <w:autoSpaceDN/>
        <w:adjustRightInd/>
        <w:snapToGrid/>
        <w:spacing w:after="180"/>
        <w:ind w:left="851" w:hanging="284"/>
        <w:jc w:val="left"/>
        <w:rPr>
          <w:rFonts w:eastAsia="Times New Roman"/>
          <w:sz w:val="20"/>
          <w:szCs w:val="20"/>
          <w:lang w:val="en-GB"/>
        </w:rPr>
      </w:pPr>
      <w:r w:rsidRPr="007553B0">
        <w:rPr>
          <w:rFonts w:eastAsia="Times New Roman"/>
          <w:sz w:val="20"/>
          <w:szCs w:val="20"/>
          <w:lang w:val="en-GB"/>
        </w:rPr>
        <w:t>-</w:t>
      </w:r>
      <w:r w:rsidRPr="007553B0">
        <w:rPr>
          <w:rFonts w:eastAsia="Times New Roman"/>
          <w:sz w:val="20"/>
          <w:szCs w:val="20"/>
          <w:lang w:val="en-GB"/>
        </w:rPr>
        <w:tab/>
      </w:r>
      <w:r w:rsidRPr="007553B0">
        <w:rPr>
          <w:rFonts w:eastAsia="Times New Roman"/>
          <w:position w:val="-10"/>
          <w:sz w:val="20"/>
          <w:szCs w:val="20"/>
          <w:lang w:val="en-GB"/>
        </w:rPr>
        <w:object w:dxaOrig="520" w:dyaOrig="300" w14:anchorId="7EDFE1D5">
          <v:shape id="_x0000_i1103" type="#_x0000_t75" style="width:26.25pt;height:15pt" o:ole="">
            <v:imagedata r:id="rId149" o:title=""/>
          </v:shape>
          <o:OLEObject Type="Embed" ProgID="Equation.3" ShapeID="_x0000_i1103" DrawAspect="Content" ObjectID="_1580026057" r:id="rId150"/>
        </w:object>
      </w:r>
      <w:r w:rsidRPr="007553B0">
        <w:rPr>
          <w:rFonts w:eastAsia="Times New Roman"/>
          <w:sz w:val="20"/>
          <w:szCs w:val="20"/>
          <w:lang w:val="en-GB"/>
        </w:rPr>
        <w:t xml:space="preserve"> </w:t>
      </w:r>
    </w:p>
    <w:p w14:paraId="5D7C5533" w14:textId="6638594F" w:rsidR="007553B0" w:rsidRPr="007553B0" w:rsidRDefault="007553B0" w:rsidP="007553B0">
      <w:pPr>
        <w:autoSpaceDE/>
        <w:autoSpaceDN/>
        <w:adjustRightInd/>
        <w:snapToGrid/>
        <w:spacing w:after="180"/>
        <w:jc w:val="left"/>
        <w:rPr>
          <w:rFonts w:eastAsia="Times New Roman"/>
          <w:sz w:val="20"/>
          <w:szCs w:val="20"/>
          <w:lang w:val="en-GB"/>
        </w:rPr>
      </w:pPr>
      <w:r w:rsidRPr="007553B0">
        <w:rPr>
          <w:rFonts w:eastAsia="Times New Roman"/>
          <w:sz w:val="20"/>
          <w:szCs w:val="20"/>
          <w:lang w:val="en-GB"/>
        </w:rPr>
        <w:t xml:space="preserve">The position(s) of the DM-RS symbols is given by </w:t>
      </w:r>
      <w:r w:rsidRPr="007553B0">
        <w:rPr>
          <w:rFonts w:eastAsia="Times New Roman"/>
          <w:position w:val="-6"/>
          <w:sz w:val="20"/>
          <w:szCs w:val="20"/>
          <w:lang w:val="en-GB"/>
        </w:rPr>
        <w:object w:dxaOrig="160" w:dyaOrig="300" w14:anchorId="6DE79E2A">
          <v:shape id="_x0000_i1104" type="#_x0000_t75" style="width:8.25pt;height:15pt" o:ole="">
            <v:imagedata r:id="rId30" o:title=""/>
          </v:shape>
          <o:OLEObject Type="Embed" ProgID="Equation.3" ShapeID="_x0000_i1104" DrawAspect="Content" ObjectID="_1580026058" r:id="rId151"/>
        </w:object>
      </w:r>
      <w:r w:rsidRPr="007553B0">
        <w:rPr>
          <w:rFonts w:eastAsia="Times New Roman"/>
          <w:sz w:val="20"/>
          <w:szCs w:val="20"/>
          <w:lang w:val="en-GB"/>
        </w:rPr>
        <w:t xml:space="preserve"> and the signalled duration between the first OFDM symbol of the slot and the last OFDM symbol of the scheduled PUSCH resources in the slot for PUSCH mapping type A, or the signalled duration of scheduled PUSCH resources for PUSCH mapping type B according to Tables 6.4.1.1.3-3 and 6.4.1.1.3-4. For PUSCH mapping type A, the case </w:t>
      </w:r>
      <w:r w:rsidRPr="007553B0">
        <w:rPr>
          <w:rFonts w:eastAsia="Times New Roman"/>
          <w:i/>
          <w:sz w:val="20"/>
          <w:szCs w:val="20"/>
          <w:lang w:val="en-GB"/>
        </w:rPr>
        <w:t>UL-DMRS-add-pos</w:t>
      </w:r>
      <w:r w:rsidRPr="007553B0">
        <w:rPr>
          <w:rFonts w:eastAsia="Times New Roman"/>
          <w:sz w:val="20"/>
          <w:szCs w:val="20"/>
          <w:lang w:val="en-GB"/>
        </w:rPr>
        <w:t xml:space="preserve"> equal to 3 is only supported when </w:t>
      </w:r>
      <w:del w:id="61" w:author="匿名用户" w:date="2018-02-11T15:33:00Z">
        <w:r w:rsidRPr="007553B0" w:rsidDel="007553B0">
          <w:rPr>
            <w:rFonts w:eastAsia="Times New Roman"/>
            <w:i/>
            <w:sz w:val="20"/>
            <w:szCs w:val="20"/>
            <w:lang w:val="en-GB"/>
          </w:rPr>
          <w:delText>UL</w:delText>
        </w:r>
      </w:del>
      <w:ins w:id="62" w:author="匿名用户" w:date="2018-02-11T15:33:00Z">
        <w:r>
          <w:rPr>
            <w:rFonts w:eastAsia="Times New Roman"/>
            <w:i/>
            <w:sz w:val="20"/>
            <w:szCs w:val="20"/>
            <w:lang w:val="en-GB"/>
          </w:rPr>
          <w:t>D</w:t>
        </w:r>
        <w:r w:rsidRPr="007553B0">
          <w:rPr>
            <w:rFonts w:eastAsia="Times New Roman"/>
            <w:i/>
            <w:sz w:val="20"/>
            <w:szCs w:val="20"/>
            <w:lang w:val="en-GB"/>
          </w:rPr>
          <w:t>L</w:t>
        </w:r>
      </w:ins>
      <w:r w:rsidRPr="007553B0">
        <w:rPr>
          <w:rFonts w:eastAsia="Times New Roman"/>
          <w:i/>
          <w:sz w:val="20"/>
          <w:szCs w:val="20"/>
          <w:lang w:val="en-GB"/>
        </w:rPr>
        <w:t>-DMRS-typeA-pos</w:t>
      </w:r>
      <w:r w:rsidRPr="007553B0">
        <w:rPr>
          <w:rFonts w:eastAsia="Times New Roman"/>
          <w:sz w:val="20"/>
          <w:szCs w:val="20"/>
          <w:lang w:val="en-GB"/>
        </w:rPr>
        <w:t xml:space="preserve"> is equal to 2.</w:t>
      </w:r>
    </w:p>
    <w:p w14:paraId="05DD78C5" w14:textId="77777777" w:rsidR="007553B0" w:rsidRPr="007553B0" w:rsidRDefault="007553B0" w:rsidP="007553B0">
      <w:pPr>
        <w:autoSpaceDE/>
        <w:autoSpaceDN/>
        <w:adjustRightInd/>
        <w:snapToGrid/>
        <w:spacing w:after="180"/>
        <w:jc w:val="left"/>
        <w:rPr>
          <w:rFonts w:eastAsia="Times New Roman"/>
          <w:sz w:val="20"/>
          <w:szCs w:val="20"/>
          <w:lang w:val="en-GB"/>
        </w:rPr>
      </w:pPr>
      <w:r w:rsidRPr="007553B0">
        <w:rPr>
          <w:rFonts w:eastAsia="Times New Roman"/>
          <w:sz w:val="20"/>
          <w:szCs w:val="20"/>
          <w:lang w:val="en-GB"/>
        </w:rPr>
        <w:lastRenderedPageBreak/>
        <w:t xml:space="preserve">The time-domain index </w:t>
      </w:r>
      <w:r w:rsidRPr="007553B0">
        <w:rPr>
          <w:rFonts w:eastAsia="Times New Roman"/>
          <w:position w:val="-6"/>
          <w:sz w:val="20"/>
          <w:szCs w:val="20"/>
          <w:lang w:val="en-GB"/>
        </w:rPr>
        <w:object w:dxaOrig="180" w:dyaOrig="260" w14:anchorId="69AB9FC6">
          <v:shape id="_x0000_i1105" type="#_x0000_t75" style="width:9pt;height:12.75pt" o:ole="">
            <v:imagedata r:id="rId152" o:title=""/>
          </v:shape>
          <o:OLEObject Type="Embed" ProgID="Equation.3" ShapeID="_x0000_i1105" DrawAspect="Content" ObjectID="_1580026059" r:id="rId153"/>
        </w:object>
      </w:r>
      <w:r w:rsidRPr="007553B0">
        <w:rPr>
          <w:rFonts w:eastAsia="Times New Roman"/>
          <w:sz w:val="20"/>
          <w:szCs w:val="20"/>
          <w:lang w:val="en-GB"/>
        </w:rPr>
        <w:t xml:space="preserve"> and the supported antenna ports </w:t>
      </w:r>
      <w:r w:rsidRPr="007553B0">
        <w:rPr>
          <w:rFonts w:eastAsia="Times New Roman"/>
          <w:position w:val="-14"/>
          <w:sz w:val="20"/>
          <w:szCs w:val="20"/>
          <w:lang w:val="en-GB"/>
        </w:rPr>
        <w:object w:dxaOrig="320" w:dyaOrig="380" w14:anchorId="781D6C22">
          <v:shape id="_x0000_i1106" type="#_x0000_t75" style="width:15.75pt;height:18.75pt" o:ole="">
            <v:imagedata r:id="rId154" o:title=""/>
          </v:shape>
          <o:OLEObject Type="Embed" ProgID="Equation.3" ShapeID="_x0000_i1106" DrawAspect="Content" ObjectID="_1580026060" r:id="rId155"/>
        </w:object>
      </w:r>
      <w:r w:rsidRPr="007553B0">
        <w:rPr>
          <w:rFonts w:eastAsia="Times New Roman"/>
          <w:sz w:val="20"/>
          <w:szCs w:val="20"/>
          <w:lang w:val="en-GB"/>
        </w:rPr>
        <w:t xml:space="preserve"> are given by Tables 6.4.1.1.3-3 through 6.4.1.1.3-5:</w:t>
      </w:r>
    </w:p>
    <w:p w14:paraId="1C6EDEFB" w14:textId="77777777" w:rsidR="007553B0" w:rsidRPr="007553B0" w:rsidRDefault="007553B0" w:rsidP="007553B0">
      <w:pPr>
        <w:autoSpaceDE/>
        <w:autoSpaceDN/>
        <w:adjustRightInd/>
        <w:snapToGrid/>
        <w:spacing w:after="180"/>
        <w:ind w:left="568" w:hanging="284"/>
        <w:jc w:val="left"/>
        <w:rPr>
          <w:rFonts w:eastAsia="Times New Roman"/>
          <w:sz w:val="20"/>
          <w:szCs w:val="20"/>
          <w:lang w:val="en-GB"/>
        </w:rPr>
      </w:pPr>
      <w:r w:rsidRPr="007553B0">
        <w:rPr>
          <w:rFonts w:eastAsia="Times New Roman"/>
          <w:sz w:val="20"/>
          <w:szCs w:val="20"/>
          <w:lang w:val="en-GB"/>
        </w:rPr>
        <w:t>-</w:t>
      </w:r>
      <w:r w:rsidRPr="007553B0">
        <w:rPr>
          <w:rFonts w:eastAsia="Times New Roman"/>
          <w:sz w:val="20"/>
          <w:szCs w:val="20"/>
          <w:lang w:val="en-GB"/>
        </w:rPr>
        <w:tab/>
        <w:t xml:space="preserve">if the higher-layer parameter </w:t>
      </w:r>
      <w:r w:rsidRPr="007553B0">
        <w:rPr>
          <w:rFonts w:eastAsia="Times New Roman"/>
          <w:i/>
          <w:sz w:val="20"/>
          <w:szCs w:val="20"/>
          <w:lang w:val="en-GB"/>
        </w:rPr>
        <w:t>UL-DMRS-max-len</w:t>
      </w:r>
      <w:r w:rsidRPr="007553B0">
        <w:rPr>
          <w:rFonts w:eastAsia="Times New Roman"/>
          <w:sz w:val="20"/>
          <w:szCs w:val="20"/>
          <w:lang w:val="en-GB"/>
        </w:rPr>
        <w:t xml:space="preserve"> is equal to 1, the tables shall be used according to single-symbol DM-RS</w:t>
      </w:r>
    </w:p>
    <w:p w14:paraId="646D0C9D" w14:textId="77777777" w:rsidR="007553B0" w:rsidRPr="007553B0" w:rsidRDefault="007553B0" w:rsidP="007553B0">
      <w:pPr>
        <w:autoSpaceDE/>
        <w:autoSpaceDN/>
        <w:adjustRightInd/>
        <w:snapToGrid/>
        <w:spacing w:after="180"/>
        <w:ind w:left="568" w:hanging="284"/>
        <w:jc w:val="left"/>
        <w:rPr>
          <w:rFonts w:eastAsia="Times New Roman"/>
          <w:sz w:val="20"/>
          <w:szCs w:val="20"/>
          <w:lang w:val="en-GB"/>
        </w:rPr>
      </w:pPr>
      <w:r w:rsidRPr="007553B0">
        <w:rPr>
          <w:rFonts w:eastAsia="Times New Roman"/>
          <w:sz w:val="20"/>
          <w:szCs w:val="20"/>
          <w:lang w:val="en-GB"/>
        </w:rPr>
        <w:t>-</w:t>
      </w:r>
      <w:r w:rsidRPr="007553B0">
        <w:rPr>
          <w:rFonts w:eastAsia="Times New Roman"/>
          <w:sz w:val="20"/>
          <w:szCs w:val="20"/>
          <w:lang w:val="en-GB"/>
        </w:rPr>
        <w:tab/>
        <w:t xml:space="preserve">if the higher-layer parameter </w:t>
      </w:r>
      <w:r w:rsidRPr="007553B0">
        <w:rPr>
          <w:rFonts w:eastAsia="Times New Roman"/>
          <w:i/>
          <w:sz w:val="20"/>
          <w:szCs w:val="20"/>
          <w:lang w:val="en-GB"/>
        </w:rPr>
        <w:t>UL-DMRS-max-len</w:t>
      </w:r>
      <w:r w:rsidRPr="007553B0">
        <w:rPr>
          <w:rFonts w:eastAsia="Times New Roman"/>
          <w:sz w:val="20"/>
          <w:szCs w:val="20"/>
          <w:lang w:val="en-GB"/>
        </w:rPr>
        <w:t xml:space="preserve"> is equal to 2, the associated DCI determines whether single-symbol or double-symbol DM-RS shall be used.</w:t>
      </w:r>
    </w:p>
    <w:p w14:paraId="2E91F7E3" w14:textId="77777777" w:rsidR="005D668F" w:rsidRPr="00697AF9" w:rsidRDefault="005D668F" w:rsidP="005D668F">
      <w:pPr>
        <w:jc w:val="center"/>
        <w:rPr>
          <w:color w:val="FF0000"/>
        </w:rPr>
      </w:pPr>
      <w:r w:rsidRPr="00697AF9">
        <w:rPr>
          <w:color w:val="FF0000"/>
        </w:rPr>
        <w:t>/************************ Unchanged parts omitted**************************/</w:t>
      </w:r>
    </w:p>
    <w:p w14:paraId="088BB9E6" w14:textId="77777777" w:rsidR="005D668F" w:rsidRPr="00697AF9" w:rsidRDefault="005D668F" w:rsidP="0044682A">
      <w:pPr>
        <w:jc w:val="center"/>
        <w:rPr>
          <w:color w:val="FF0000"/>
        </w:rPr>
      </w:pPr>
    </w:p>
    <w:p w14:paraId="03EE90DD" w14:textId="77777777" w:rsidR="0044682A" w:rsidRPr="00697AF9" w:rsidRDefault="0044682A" w:rsidP="0044682A">
      <w:pPr>
        <w:jc w:val="center"/>
        <w:rPr>
          <w:color w:val="FF0000"/>
        </w:rPr>
      </w:pPr>
      <w:r w:rsidRPr="00697AF9">
        <w:rPr>
          <w:color w:val="FF0000"/>
        </w:rPr>
        <w:t>/************************ End of Text Proposal **************************/</w:t>
      </w:r>
    </w:p>
    <w:p w14:paraId="25C4A4AF" w14:textId="77777777" w:rsidR="0044682A" w:rsidRDefault="0044682A" w:rsidP="007553B0">
      <w:pPr>
        <w:rPr>
          <w:color w:val="FF0000"/>
          <w:sz w:val="24"/>
        </w:rPr>
      </w:pPr>
    </w:p>
    <w:p w14:paraId="54E1E12C" w14:textId="0CD84068" w:rsidR="007553B0" w:rsidRDefault="007553B0" w:rsidP="007553B0">
      <w:pPr>
        <w:pStyle w:val="1"/>
      </w:pPr>
      <w:r>
        <w:t>Conclusion</w:t>
      </w:r>
    </w:p>
    <w:p w14:paraId="376084ED" w14:textId="51F95D90" w:rsidR="007553B0" w:rsidRDefault="007553B0" w:rsidP="007553B0">
      <w:r>
        <w:t xml:space="preserve">In this contribution, some issues related to DMRS are discussed. The current UL precoding </w:t>
      </w:r>
      <w:r w:rsidR="00393B96">
        <w:t>is adding difficulty to DMRS mapping procedure, which we propose a solution to revise. Meanwhile, some other issues, including DMRS port power imbalance, PUSCH mapping type B with 14 symbol resource allocation, and scrambling ID selection for fallback DCI, have been presented. Based on the discussion, we have the following proposals.</w:t>
      </w:r>
    </w:p>
    <w:p w14:paraId="22E8D62A" w14:textId="77777777" w:rsidR="00393B96" w:rsidRPr="00065BF9" w:rsidRDefault="00393B96" w:rsidP="00393B96">
      <w:pPr>
        <w:rPr>
          <w:i/>
          <w:lang w:eastAsia="zh-CN"/>
        </w:rPr>
      </w:pPr>
      <w:r>
        <w:rPr>
          <w:b/>
          <w:i/>
          <w:lang w:eastAsia="zh-CN"/>
        </w:rPr>
        <w:t xml:space="preserve">Proposal 1: </w:t>
      </w:r>
      <w:r>
        <w:rPr>
          <w:i/>
          <w:lang w:eastAsia="zh-CN"/>
        </w:rPr>
        <w:t>Revert to v15.0.0 of 38.211, remove the clause 6.4.1.1.2, and add the precoding information in 6.4.1.1.3.</w:t>
      </w:r>
    </w:p>
    <w:p w14:paraId="596CDCA7" w14:textId="77777777" w:rsidR="00393B96" w:rsidRDefault="00393B96" w:rsidP="00393B96">
      <w:pPr>
        <w:rPr>
          <w:i/>
        </w:rPr>
      </w:pPr>
      <w:r>
        <w:rPr>
          <w:b/>
          <w:i/>
        </w:rPr>
        <w:t xml:space="preserve">Proposal 2: </w:t>
      </w:r>
      <w:r>
        <w:rPr>
          <w:i/>
        </w:rPr>
        <w:t>Reverse the TD-OCC sequence for every other CDM group, at least CP-OFDM UL.</w:t>
      </w:r>
    </w:p>
    <w:tbl>
      <w:tblPr>
        <w:tblStyle w:val="ac"/>
        <w:tblW w:w="0" w:type="auto"/>
        <w:tblLook w:val="04A0" w:firstRow="1" w:lastRow="0" w:firstColumn="1" w:lastColumn="0" w:noHBand="0" w:noVBand="1"/>
      </w:tblPr>
      <w:tblGrid>
        <w:gridCol w:w="9307"/>
      </w:tblGrid>
      <w:tr w:rsidR="00393B96" w14:paraId="7F941531" w14:textId="77777777" w:rsidTr="004A44C6">
        <w:tc>
          <w:tcPr>
            <w:tcW w:w="9307" w:type="dxa"/>
          </w:tcPr>
          <w:p w14:paraId="4059D2E0" w14:textId="77777777" w:rsidR="00393B96" w:rsidRDefault="00393B96" w:rsidP="004A44C6">
            <w:pPr>
              <w:pStyle w:val="B1"/>
              <w:ind w:firstLine="440"/>
            </w:pPr>
            <w:r>
              <w:t>-</w:t>
            </w:r>
            <w:r>
              <w:tab/>
              <w:t xml:space="preserve">if transform precoding is not enabled, </w:t>
            </w:r>
          </w:p>
          <w:p w14:paraId="50FBBDE8" w14:textId="77777777" w:rsidR="00393B96" w:rsidRDefault="00393B96" w:rsidP="004A44C6">
            <w:pPr>
              <w:pStyle w:val="EQ"/>
              <w:jc w:val="center"/>
            </w:pPr>
            <w:r w:rsidRPr="001E3197">
              <w:rPr>
                <w:position w:val="-88"/>
              </w:rPr>
              <w:object w:dxaOrig="4420" w:dyaOrig="1880" w14:anchorId="2C7FFCD8">
                <v:shape id="_x0000_i1107" type="#_x0000_t75" style="width:221.25pt;height:93.75pt" o:ole="">
                  <v:imagedata r:id="rId26" o:title=""/>
                </v:shape>
                <o:OLEObject Type="Embed" ProgID="Equation.3" ShapeID="_x0000_i1107" DrawAspect="Content" ObjectID="_1580026061" r:id="rId156"/>
              </w:object>
            </w:r>
          </w:p>
          <w:p w14:paraId="64B141A6" w14:textId="77777777" w:rsidR="00393B96" w:rsidRDefault="00393B96" w:rsidP="004A44C6">
            <w:pPr>
              <w:pStyle w:val="B1"/>
              <w:ind w:firstLine="440"/>
            </w:pPr>
            <w:r>
              <w:t>Where</w:t>
            </w:r>
          </w:p>
          <w:p w14:paraId="7F306B5F" w14:textId="77777777" w:rsidR="00393B96" w:rsidRPr="00F06BAA" w:rsidRDefault="00393B96" w:rsidP="004A44C6">
            <w:pPr>
              <w:pStyle w:val="B1"/>
              <w:ind w:firstLine="440"/>
              <w:jc w:val="center"/>
            </w:pPr>
            <w:r w:rsidRPr="00F06BAA">
              <w:rPr>
                <w:position w:val="-32"/>
              </w:rPr>
              <w:object w:dxaOrig="3040" w:dyaOrig="760" w14:anchorId="4513C7E8">
                <v:shape id="_x0000_i1108" type="#_x0000_t75" style="width:152.25pt;height:38.25pt" o:ole="">
                  <v:imagedata r:id="rId28" o:title=""/>
                </v:shape>
                <o:OLEObject Type="Embed" ProgID="Equation.3" ShapeID="_x0000_i1108" DrawAspect="Content" ObjectID="_1580026062" r:id="rId157"/>
              </w:object>
            </w:r>
          </w:p>
        </w:tc>
      </w:tr>
    </w:tbl>
    <w:p w14:paraId="6EFDF867" w14:textId="77777777" w:rsidR="00393B96" w:rsidRPr="00F06BAA" w:rsidRDefault="00393B96" w:rsidP="00393B96">
      <w:pPr>
        <w:rPr>
          <w:b/>
          <w:i/>
        </w:rPr>
      </w:pPr>
      <w:r>
        <w:rPr>
          <w:b/>
          <w:i/>
        </w:rPr>
        <w:t xml:space="preserve">Proposal 3: </w:t>
      </w:r>
      <w:r>
        <w:rPr>
          <w:i/>
        </w:rPr>
        <w:t>Reverse the TD-OCC sequence for every other CDM group for DL.</w:t>
      </w:r>
    </w:p>
    <w:p w14:paraId="202F6E26" w14:textId="77777777" w:rsidR="00393B96" w:rsidRDefault="00393B96" w:rsidP="00393B96">
      <w:pPr>
        <w:rPr>
          <w:i/>
        </w:rPr>
      </w:pPr>
      <w:r>
        <w:rPr>
          <w:b/>
          <w:i/>
        </w:rPr>
        <w:t xml:space="preserve">Proposal 4: </w:t>
      </w:r>
      <w:r>
        <w:rPr>
          <w:i/>
        </w:rPr>
        <w:t>Adopt the one of the following alternatives for 14 symbol resource allocation for PUSCH mapping type B,</w:t>
      </w:r>
    </w:p>
    <w:p w14:paraId="56A15C7A" w14:textId="77777777" w:rsidR="00393B96" w:rsidRDefault="00393B96" w:rsidP="00393B96">
      <w:pPr>
        <w:pStyle w:val="af"/>
        <w:numPr>
          <w:ilvl w:val="0"/>
          <w:numId w:val="25"/>
        </w:numPr>
        <w:ind w:firstLineChars="0"/>
        <w:rPr>
          <w:i/>
        </w:rPr>
      </w:pPr>
      <w:r>
        <w:rPr>
          <w:i/>
        </w:rPr>
        <w:t>Alt. 1 it is not supported</w:t>
      </w:r>
    </w:p>
    <w:p w14:paraId="0765A8C3" w14:textId="77777777" w:rsidR="00393B96" w:rsidRPr="00494333" w:rsidRDefault="00393B96" w:rsidP="00393B96">
      <w:pPr>
        <w:pStyle w:val="af"/>
        <w:numPr>
          <w:ilvl w:val="0"/>
          <w:numId w:val="25"/>
        </w:numPr>
        <w:ind w:firstLineChars="0"/>
        <w:rPr>
          <w:i/>
        </w:rPr>
      </w:pPr>
      <w:r>
        <w:rPr>
          <w:i/>
        </w:rPr>
        <w:t>Alt. 2 DMRS is mapped on symbol(s) 0, 0+12, 0+6+12, and 0+4+8+12, for DL-DMRS-add-pos being configured as 0, 1, 2, and 3, respectively.</w:t>
      </w:r>
    </w:p>
    <w:p w14:paraId="6207FEA7" w14:textId="77777777" w:rsidR="00393B96" w:rsidRPr="007D1BA2" w:rsidRDefault="00393B96" w:rsidP="00393B96">
      <w:pPr>
        <w:rPr>
          <w:i/>
        </w:rPr>
      </w:pPr>
      <w:r>
        <w:rPr>
          <w:b/>
          <w:i/>
        </w:rPr>
        <w:t xml:space="preserve">Proposal 5: </w:t>
      </w:r>
      <w:r>
        <w:rPr>
          <w:i/>
        </w:rPr>
        <w:t>DMRS scrambling ID is based on cell ID for fallback DCI formats, i.e., DCI format 0_0 and 1_0.</w:t>
      </w:r>
    </w:p>
    <w:p w14:paraId="288DFD3C" w14:textId="77777777" w:rsidR="007553B0" w:rsidRDefault="007553B0" w:rsidP="007553B0">
      <w:pPr>
        <w:rPr>
          <w:color w:val="FF0000"/>
          <w:sz w:val="24"/>
        </w:rPr>
      </w:pPr>
    </w:p>
    <w:p w14:paraId="382DD7E3" w14:textId="6B376452" w:rsidR="00697AF9" w:rsidRDefault="0044682A" w:rsidP="00697AF9">
      <w:pPr>
        <w:pStyle w:val="1"/>
      </w:pPr>
      <w:r>
        <w:lastRenderedPageBreak/>
        <w:t>Reference</w:t>
      </w:r>
      <w:bookmarkStart w:id="63" w:name="_Ref494215420"/>
    </w:p>
    <w:p w14:paraId="1F1CDCDF" w14:textId="7004CF92" w:rsidR="0044682A" w:rsidRDefault="002A24A0" w:rsidP="0044682A">
      <w:pPr>
        <w:pStyle w:val="af"/>
        <w:numPr>
          <w:ilvl w:val="0"/>
          <w:numId w:val="6"/>
        </w:numPr>
        <w:ind w:firstLineChars="0"/>
        <w:rPr>
          <w:lang w:eastAsia="zh-CN"/>
        </w:rPr>
      </w:pPr>
      <w:bookmarkStart w:id="64" w:name="_Ref502921460"/>
      <w:bookmarkEnd w:id="63"/>
      <w:r w:rsidRPr="0095719D">
        <w:rPr>
          <w:lang w:eastAsia="zh-CN"/>
        </w:rPr>
        <w:t>3GPP R1-1801291, “</w:t>
      </w:r>
      <w:r w:rsidRPr="0095719D">
        <w:rPr>
          <w:noProof/>
        </w:rPr>
        <w:t>draftCR to 38.211 capturing the Jan18 ad-hoc meeting agreements”,</w:t>
      </w:r>
      <w:r w:rsidRPr="0095719D">
        <w:rPr>
          <w:lang w:eastAsia="zh-CN"/>
        </w:rPr>
        <w:t xml:space="preserve"> Ericsson,  RAN1 AH 1801, Vancouver, Canada, Jan. 2018.</w:t>
      </w:r>
      <w:bookmarkEnd w:id="64"/>
    </w:p>
    <w:p w14:paraId="039C0BB4" w14:textId="4977F0EE" w:rsidR="002A24A0" w:rsidRPr="0044682A" w:rsidRDefault="002A24A0" w:rsidP="002A24A0">
      <w:pPr>
        <w:pStyle w:val="af"/>
        <w:numPr>
          <w:ilvl w:val="0"/>
          <w:numId w:val="6"/>
        </w:numPr>
        <w:ind w:firstLineChars="0"/>
        <w:rPr>
          <w:lang w:eastAsia="zh-CN"/>
        </w:rPr>
      </w:pPr>
      <w:bookmarkStart w:id="65" w:name="_Ref506125467"/>
      <w:r>
        <w:rPr>
          <w:lang w:eastAsia="zh-CN"/>
        </w:rPr>
        <w:t>3GPP RAN1, “</w:t>
      </w:r>
      <w:r w:rsidRPr="002A24A0">
        <w:rPr>
          <w:lang w:eastAsia="zh-CN"/>
        </w:rPr>
        <w:t>Chairman's Notes RAN1 201801 AdHoc final</w:t>
      </w:r>
      <w:r>
        <w:rPr>
          <w:lang w:eastAsia="zh-CN"/>
        </w:rPr>
        <w:t>”, RAN1 AH 1801, Vancouver, Canada, Jan. 2018.</w:t>
      </w:r>
      <w:bookmarkEnd w:id="65"/>
    </w:p>
    <w:p w14:paraId="74C980FC" w14:textId="41B49EF6" w:rsidR="00EF01B3" w:rsidRDefault="00EF01B3" w:rsidP="00EF01B3">
      <w:pPr>
        <w:rPr>
          <w:lang w:eastAsia="zh-CN"/>
        </w:rPr>
      </w:pPr>
    </w:p>
    <w:sectPr w:rsidR="00EF01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62B72" w14:textId="77777777" w:rsidR="00556575" w:rsidRDefault="00556575">
      <w:r>
        <w:separator/>
      </w:r>
    </w:p>
  </w:endnote>
  <w:endnote w:type="continuationSeparator" w:id="0">
    <w:p w14:paraId="77A99340" w14:textId="77777777" w:rsidR="00556575" w:rsidRDefault="00556575">
      <w:r>
        <w:continuationSeparator/>
      </w:r>
    </w:p>
  </w:endnote>
  <w:endnote w:type="continuationNotice" w:id="1">
    <w:p w14:paraId="202BF118" w14:textId="77777777" w:rsidR="00556575" w:rsidRDefault="005565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C76EF" w14:textId="77777777" w:rsidR="00556575" w:rsidRDefault="00556575">
      <w:r>
        <w:separator/>
      </w:r>
    </w:p>
  </w:footnote>
  <w:footnote w:type="continuationSeparator" w:id="0">
    <w:p w14:paraId="16D54A99" w14:textId="77777777" w:rsidR="00556575" w:rsidRDefault="00556575">
      <w:r>
        <w:continuationSeparator/>
      </w:r>
    </w:p>
  </w:footnote>
  <w:footnote w:type="continuationNotice" w:id="1">
    <w:p w14:paraId="5E3E8E41" w14:textId="77777777" w:rsidR="00556575" w:rsidRDefault="0055657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27D69"/>
    <w:multiLevelType w:val="hybridMultilevel"/>
    <w:tmpl w:val="CFE66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553413"/>
    <w:multiLevelType w:val="hybridMultilevel"/>
    <w:tmpl w:val="E9DAF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7">
    <w:nsid w:val="32121031"/>
    <w:multiLevelType w:val="hybridMultilevel"/>
    <w:tmpl w:val="CDD64A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11">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8B21909"/>
    <w:multiLevelType w:val="hybridMultilevel"/>
    <w:tmpl w:val="53C4E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DB69F4"/>
    <w:multiLevelType w:val="hybridMultilevel"/>
    <w:tmpl w:val="EBDE4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595E30DC"/>
    <w:multiLevelType w:val="hybridMultilevel"/>
    <w:tmpl w:val="6F8A6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E36CEF"/>
    <w:multiLevelType w:val="hybridMultilevel"/>
    <w:tmpl w:val="CFC41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E905BB"/>
    <w:multiLevelType w:val="hybridMultilevel"/>
    <w:tmpl w:val="18F83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EF7658"/>
    <w:multiLevelType w:val="hybridMultilevel"/>
    <w:tmpl w:val="A660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9673742"/>
    <w:multiLevelType w:val="hybridMultilevel"/>
    <w:tmpl w:val="48A2E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0"/>
  </w:num>
  <w:num w:numId="4">
    <w:abstractNumId w:val="21"/>
  </w:num>
  <w:num w:numId="5">
    <w:abstractNumId w:val="14"/>
  </w:num>
  <w:num w:numId="6">
    <w:abstractNumId w:val="5"/>
  </w:num>
  <w:num w:numId="7">
    <w:abstractNumId w:val="11"/>
  </w:num>
  <w:num w:numId="8">
    <w:abstractNumId w:val="18"/>
  </w:num>
  <w:num w:numId="9">
    <w:abstractNumId w:val="12"/>
  </w:num>
  <w:num w:numId="10">
    <w:abstractNumId w:val="24"/>
  </w:num>
  <w:num w:numId="11">
    <w:abstractNumId w:val="4"/>
  </w:num>
  <w:num w:numId="12">
    <w:abstractNumId w:val="16"/>
  </w:num>
  <w:num w:numId="13">
    <w:abstractNumId w:val="13"/>
  </w:num>
  <w:num w:numId="14">
    <w:abstractNumId w:val="15"/>
  </w:num>
  <w:num w:numId="15">
    <w:abstractNumId w:val="19"/>
  </w:num>
  <w:num w:numId="16">
    <w:abstractNumId w:val="7"/>
  </w:num>
  <w:num w:numId="17">
    <w:abstractNumId w:val="23"/>
  </w:num>
  <w:num w:numId="18">
    <w:abstractNumId w:val="6"/>
  </w:num>
  <w:num w:numId="19">
    <w:abstractNumId w:val="9"/>
  </w:num>
  <w:num w:numId="20">
    <w:abstractNumId w:val="10"/>
  </w:num>
  <w:num w:numId="21">
    <w:abstractNumId w:val="22"/>
  </w:num>
  <w:num w:numId="22">
    <w:abstractNumId w:val="2"/>
  </w:num>
  <w:num w:numId="23">
    <w:abstractNumId w:val="0"/>
  </w:num>
  <w:num w:numId="24">
    <w:abstractNumId w:val="1"/>
  </w:num>
  <w:num w:numId="25">
    <w:abstractNumId w:val="3"/>
  </w:num>
  <w:num w:numId="26">
    <w:abstractNumId w:val="1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3A3"/>
    <w:rsid w:val="00003410"/>
    <w:rsid w:val="00003605"/>
    <w:rsid w:val="00003776"/>
    <w:rsid w:val="00003C56"/>
    <w:rsid w:val="00003C89"/>
    <w:rsid w:val="00003D0F"/>
    <w:rsid w:val="00003E4A"/>
    <w:rsid w:val="00003EC2"/>
    <w:rsid w:val="000040A9"/>
    <w:rsid w:val="0000413A"/>
    <w:rsid w:val="0000458E"/>
    <w:rsid w:val="00004849"/>
    <w:rsid w:val="00004E70"/>
    <w:rsid w:val="00005A60"/>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3EC"/>
    <w:rsid w:val="000115CF"/>
    <w:rsid w:val="00011943"/>
    <w:rsid w:val="00011C60"/>
    <w:rsid w:val="00011F67"/>
    <w:rsid w:val="00012028"/>
    <w:rsid w:val="000126BF"/>
    <w:rsid w:val="00012862"/>
    <w:rsid w:val="000128E6"/>
    <w:rsid w:val="000133CB"/>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2BE"/>
    <w:rsid w:val="00017D8A"/>
    <w:rsid w:val="0002059E"/>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3F1"/>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12C9"/>
    <w:rsid w:val="0005131C"/>
    <w:rsid w:val="00051844"/>
    <w:rsid w:val="0005188A"/>
    <w:rsid w:val="0005195B"/>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934"/>
    <w:rsid w:val="00071A35"/>
    <w:rsid w:val="0007210F"/>
    <w:rsid w:val="0007224C"/>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AE2"/>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01"/>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190"/>
    <w:rsid w:val="000C32CD"/>
    <w:rsid w:val="000C3901"/>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B31"/>
    <w:rsid w:val="000D4C4E"/>
    <w:rsid w:val="000D4DD7"/>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0F67"/>
    <w:rsid w:val="000E1380"/>
    <w:rsid w:val="000E156A"/>
    <w:rsid w:val="000E18DF"/>
    <w:rsid w:val="000E194D"/>
    <w:rsid w:val="000E1D0F"/>
    <w:rsid w:val="000E1E2B"/>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0DC"/>
    <w:rsid w:val="001026CA"/>
    <w:rsid w:val="001028B1"/>
    <w:rsid w:val="00102C74"/>
    <w:rsid w:val="001034AB"/>
    <w:rsid w:val="00103578"/>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683"/>
    <w:rsid w:val="00117A6A"/>
    <w:rsid w:val="00117B4E"/>
    <w:rsid w:val="00117C85"/>
    <w:rsid w:val="001202DA"/>
    <w:rsid w:val="00120B13"/>
    <w:rsid w:val="00120CCE"/>
    <w:rsid w:val="00120CE7"/>
    <w:rsid w:val="00121211"/>
    <w:rsid w:val="00121379"/>
    <w:rsid w:val="00121588"/>
    <w:rsid w:val="00121E22"/>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E9F"/>
    <w:rsid w:val="00126263"/>
    <w:rsid w:val="001263AA"/>
    <w:rsid w:val="001278E6"/>
    <w:rsid w:val="00127910"/>
    <w:rsid w:val="001302A1"/>
    <w:rsid w:val="001302CC"/>
    <w:rsid w:val="00130757"/>
    <w:rsid w:val="00130779"/>
    <w:rsid w:val="001307A1"/>
    <w:rsid w:val="00130B6A"/>
    <w:rsid w:val="00130CA4"/>
    <w:rsid w:val="0013167C"/>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076"/>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3E4"/>
    <w:rsid w:val="0014384A"/>
    <w:rsid w:val="00143A88"/>
    <w:rsid w:val="00143E7E"/>
    <w:rsid w:val="001440D0"/>
    <w:rsid w:val="0014429A"/>
    <w:rsid w:val="0014450F"/>
    <w:rsid w:val="00144D8F"/>
    <w:rsid w:val="00144D9A"/>
    <w:rsid w:val="0014527D"/>
    <w:rsid w:val="001455E4"/>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152"/>
    <w:rsid w:val="001552F4"/>
    <w:rsid w:val="00155668"/>
    <w:rsid w:val="001559FA"/>
    <w:rsid w:val="00155B53"/>
    <w:rsid w:val="00155C26"/>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38A"/>
    <w:rsid w:val="00163E5F"/>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4F0"/>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60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DC"/>
    <w:rsid w:val="001B27EB"/>
    <w:rsid w:val="001B28E2"/>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197"/>
    <w:rsid w:val="001E35C2"/>
    <w:rsid w:val="001E36E4"/>
    <w:rsid w:val="001E379D"/>
    <w:rsid w:val="001E3977"/>
    <w:rsid w:val="001E3A3C"/>
    <w:rsid w:val="001E41F0"/>
    <w:rsid w:val="001E4649"/>
    <w:rsid w:val="001E483B"/>
    <w:rsid w:val="001E4E78"/>
    <w:rsid w:val="001E5007"/>
    <w:rsid w:val="001E503D"/>
    <w:rsid w:val="001E539D"/>
    <w:rsid w:val="001E5A20"/>
    <w:rsid w:val="001E5B4A"/>
    <w:rsid w:val="001E5C23"/>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1FB"/>
    <w:rsid w:val="00234556"/>
    <w:rsid w:val="00234F8C"/>
    <w:rsid w:val="002352DC"/>
    <w:rsid w:val="0023533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63F"/>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887"/>
    <w:rsid w:val="00262914"/>
    <w:rsid w:val="00262DB6"/>
    <w:rsid w:val="00263808"/>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490"/>
    <w:rsid w:val="002A0B73"/>
    <w:rsid w:val="002A0D97"/>
    <w:rsid w:val="002A1508"/>
    <w:rsid w:val="002A1E92"/>
    <w:rsid w:val="002A204D"/>
    <w:rsid w:val="002A209A"/>
    <w:rsid w:val="002A22CA"/>
    <w:rsid w:val="002A24A0"/>
    <w:rsid w:val="002A2616"/>
    <w:rsid w:val="002A26E1"/>
    <w:rsid w:val="002A2ABD"/>
    <w:rsid w:val="002A2CAD"/>
    <w:rsid w:val="002A3081"/>
    <w:rsid w:val="002A30E0"/>
    <w:rsid w:val="002A3567"/>
    <w:rsid w:val="002A368A"/>
    <w:rsid w:val="002A4041"/>
    <w:rsid w:val="002A4065"/>
    <w:rsid w:val="002A45E2"/>
    <w:rsid w:val="002A47DC"/>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633"/>
    <w:rsid w:val="002E3C65"/>
    <w:rsid w:val="002E3F5B"/>
    <w:rsid w:val="002E4362"/>
    <w:rsid w:val="002E4686"/>
    <w:rsid w:val="002E4D4A"/>
    <w:rsid w:val="002E5325"/>
    <w:rsid w:val="002E53FE"/>
    <w:rsid w:val="002E57C5"/>
    <w:rsid w:val="002E5BB1"/>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BB8"/>
    <w:rsid w:val="00301C9C"/>
    <w:rsid w:val="00302C48"/>
    <w:rsid w:val="00303440"/>
    <w:rsid w:val="00303704"/>
    <w:rsid w:val="003037F8"/>
    <w:rsid w:val="0030448C"/>
    <w:rsid w:val="00304D9B"/>
    <w:rsid w:val="0030517E"/>
    <w:rsid w:val="0030529B"/>
    <w:rsid w:val="003052A4"/>
    <w:rsid w:val="00305582"/>
    <w:rsid w:val="00305765"/>
    <w:rsid w:val="00305A06"/>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B3F"/>
    <w:rsid w:val="00321BD7"/>
    <w:rsid w:val="00321E8B"/>
    <w:rsid w:val="00321EE2"/>
    <w:rsid w:val="00321FE9"/>
    <w:rsid w:val="0032260F"/>
    <w:rsid w:val="003228DA"/>
    <w:rsid w:val="00322C68"/>
    <w:rsid w:val="00322CFB"/>
    <w:rsid w:val="00322DCB"/>
    <w:rsid w:val="00323605"/>
    <w:rsid w:val="00323D19"/>
    <w:rsid w:val="00323D6B"/>
    <w:rsid w:val="00323E5B"/>
    <w:rsid w:val="00323F80"/>
    <w:rsid w:val="0032419F"/>
    <w:rsid w:val="0032461A"/>
    <w:rsid w:val="00324B87"/>
    <w:rsid w:val="00324DF6"/>
    <w:rsid w:val="00325ACC"/>
    <w:rsid w:val="00325B7E"/>
    <w:rsid w:val="00326957"/>
    <w:rsid w:val="00326AE2"/>
    <w:rsid w:val="00327721"/>
    <w:rsid w:val="0032779F"/>
    <w:rsid w:val="0033055C"/>
    <w:rsid w:val="0033073B"/>
    <w:rsid w:val="00330917"/>
    <w:rsid w:val="00331420"/>
    <w:rsid w:val="0033152C"/>
    <w:rsid w:val="0033171D"/>
    <w:rsid w:val="00331FC3"/>
    <w:rsid w:val="00332177"/>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972"/>
    <w:rsid w:val="00342A5C"/>
    <w:rsid w:val="00342BA7"/>
    <w:rsid w:val="00342C56"/>
    <w:rsid w:val="00342FDD"/>
    <w:rsid w:val="003435F1"/>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313"/>
    <w:rsid w:val="0035331A"/>
    <w:rsid w:val="003534E1"/>
    <w:rsid w:val="0035371C"/>
    <w:rsid w:val="00353832"/>
    <w:rsid w:val="003538E3"/>
    <w:rsid w:val="003542C5"/>
    <w:rsid w:val="003545D6"/>
    <w:rsid w:val="003548D8"/>
    <w:rsid w:val="00354A47"/>
    <w:rsid w:val="00354E9F"/>
    <w:rsid w:val="0035536F"/>
    <w:rsid w:val="0035542A"/>
    <w:rsid w:val="003554CA"/>
    <w:rsid w:val="003559B5"/>
    <w:rsid w:val="00355CF0"/>
    <w:rsid w:val="00355E31"/>
    <w:rsid w:val="003567A1"/>
    <w:rsid w:val="003567E7"/>
    <w:rsid w:val="0035692C"/>
    <w:rsid w:val="00357448"/>
    <w:rsid w:val="003574EA"/>
    <w:rsid w:val="00357B56"/>
    <w:rsid w:val="0036006C"/>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148"/>
    <w:rsid w:val="00366A9C"/>
    <w:rsid w:val="00366C69"/>
    <w:rsid w:val="00366D2A"/>
    <w:rsid w:val="00366D78"/>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914"/>
    <w:rsid w:val="003919F3"/>
    <w:rsid w:val="00391B66"/>
    <w:rsid w:val="0039227C"/>
    <w:rsid w:val="003923E7"/>
    <w:rsid w:val="003925F0"/>
    <w:rsid w:val="00392AD2"/>
    <w:rsid w:val="00392CE0"/>
    <w:rsid w:val="00392F33"/>
    <w:rsid w:val="0039311C"/>
    <w:rsid w:val="00393400"/>
    <w:rsid w:val="003935F0"/>
    <w:rsid w:val="00393B96"/>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5B1"/>
    <w:rsid w:val="003B0676"/>
    <w:rsid w:val="003B0B5B"/>
    <w:rsid w:val="003B0E79"/>
    <w:rsid w:val="003B1C92"/>
    <w:rsid w:val="003B224E"/>
    <w:rsid w:val="003B2494"/>
    <w:rsid w:val="003B2701"/>
    <w:rsid w:val="003B2F53"/>
    <w:rsid w:val="003B3171"/>
    <w:rsid w:val="003B31A4"/>
    <w:rsid w:val="003B3575"/>
    <w:rsid w:val="003B3B2F"/>
    <w:rsid w:val="003B404F"/>
    <w:rsid w:val="003B429E"/>
    <w:rsid w:val="003B4351"/>
    <w:rsid w:val="003B4945"/>
    <w:rsid w:val="003B4FB0"/>
    <w:rsid w:val="003B50BC"/>
    <w:rsid w:val="003B515A"/>
    <w:rsid w:val="003B566E"/>
    <w:rsid w:val="003B56B0"/>
    <w:rsid w:val="003B5D97"/>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45A"/>
    <w:rsid w:val="003E2633"/>
    <w:rsid w:val="003E28A1"/>
    <w:rsid w:val="003E2976"/>
    <w:rsid w:val="003E2BB6"/>
    <w:rsid w:val="003E2E41"/>
    <w:rsid w:val="003E2EE7"/>
    <w:rsid w:val="003E2FAB"/>
    <w:rsid w:val="003E2FCE"/>
    <w:rsid w:val="003E353E"/>
    <w:rsid w:val="003E3572"/>
    <w:rsid w:val="003E3BEC"/>
    <w:rsid w:val="003E3D2A"/>
    <w:rsid w:val="003E405C"/>
    <w:rsid w:val="003E44C7"/>
    <w:rsid w:val="003E4680"/>
    <w:rsid w:val="003E4858"/>
    <w:rsid w:val="003E4AF4"/>
    <w:rsid w:val="003E4BDA"/>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16E"/>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352"/>
    <w:rsid w:val="003F6CD2"/>
    <w:rsid w:val="003F6D15"/>
    <w:rsid w:val="003F6DD2"/>
    <w:rsid w:val="003F6F36"/>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E06"/>
    <w:rsid w:val="004330F4"/>
    <w:rsid w:val="0043341D"/>
    <w:rsid w:val="00433590"/>
    <w:rsid w:val="00433885"/>
    <w:rsid w:val="0043393D"/>
    <w:rsid w:val="004339F2"/>
    <w:rsid w:val="00433D3B"/>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462"/>
    <w:rsid w:val="00445F71"/>
    <w:rsid w:val="004461D9"/>
    <w:rsid w:val="004465D7"/>
    <w:rsid w:val="0044682A"/>
    <w:rsid w:val="00446AC6"/>
    <w:rsid w:val="0044759B"/>
    <w:rsid w:val="00447724"/>
    <w:rsid w:val="00447AC6"/>
    <w:rsid w:val="00447E0C"/>
    <w:rsid w:val="00447F54"/>
    <w:rsid w:val="00450B7E"/>
    <w:rsid w:val="00450DB6"/>
    <w:rsid w:val="00451067"/>
    <w:rsid w:val="0045123B"/>
    <w:rsid w:val="0045136B"/>
    <w:rsid w:val="00451373"/>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652"/>
    <w:rsid w:val="0045592A"/>
    <w:rsid w:val="00455D7F"/>
    <w:rsid w:val="00456252"/>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333"/>
    <w:rsid w:val="00494887"/>
    <w:rsid w:val="00494A3D"/>
    <w:rsid w:val="00494DD3"/>
    <w:rsid w:val="00494E8E"/>
    <w:rsid w:val="004955BC"/>
    <w:rsid w:val="00495A9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115"/>
    <w:rsid w:val="004A4715"/>
    <w:rsid w:val="004A471F"/>
    <w:rsid w:val="004A4915"/>
    <w:rsid w:val="004A4BF4"/>
    <w:rsid w:val="004A4C7D"/>
    <w:rsid w:val="004A4D5E"/>
    <w:rsid w:val="004A5046"/>
    <w:rsid w:val="004A555E"/>
    <w:rsid w:val="004A5647"/>
    <w:rsid w:val="004A565E"/>
    <w:rsid w:val="004A5DF3"/>
    <w:rsid w:val="004A5EBA"/>
    <w:rsid w:val="004A6134"/>
    <w:rsid w:val="004A6135"/>
    <w:rsid w:val="004A6328"/>
    <w:rsid w:val="004A6EE7"/>
    <w:rsid w:val="004A7092"/>
    <w:rsid w:val="004A778A"/>
    <w:rsid w:val="004A7DBE"/>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C69"/>
    <w:rsid w:val="004C45B9"/>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E86"/>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8A4"/>
    <w:rsid w:val="004E49DB"/>
    <w:rsid w:val="004E4B93"/>
    <w:rsid w:val="004E632E"/>
    <w:rsid w:val="004E6459"/>
    <w:rsid w:val="004E651F"/>
    <w:rsid w:val="004E6B31"/>
    <w:rsid w:val="004E6D71"/>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BAF"/>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569"/>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73"/>
    <w:rsid w:val="0055539B"/>
    <w:rsid w:val="00555699"/>
    <w:rsid w:val="00555AE8"/>
    <w:rsid w:val="00555FBA"/>
    <w:rsid w:val="00556575"/>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10B9"/>
    <w:rsid w:val="005A1103"/>
    <w:rsid w:val="005A11EA"/>
    <w:rsid w:val="005A1B24"/>
    <w:rsid w:val="005A2595"/>
    <w:rsid w:val="005A269F"/>
    <w:rsid w:val="005A276A"/>
    <w:rsid w:val="005A2971"/>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32C"/>
    <w:rsid w:val="005B5D56"/>
    <w:rsid w:val="005B632B"/>
    <w:rsid w:val="005B6421"/>
    <w:rsid w:val="005B6CDA"/>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60"/>
    <w:rsid w:val="005D1076"/>
    <w:rsid w:val="005D1499"/>
    <w:rsid w:val="005D1A4B"/>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5BA"/>
    <w:rsid w:val="005D55C7"/>
    <w:rsid w:val="005D5ADB"/>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1FC5"/>
    <w:rsid w:val="00602640"/>
    <w:rsid w:val="00602759"/>
    <w:rsid w:val="0060277A"/>
    <w:rsid w:val="00602B7C"/>
    <w:rsid w:val="00602E08"/>
    <w:rsid w:val="00602E83"/>
    <w:rsid w:val="00603170"/>
    <w:rsid w:val="00603312"/>
    <w:rsid w:val="006033D3"/>
    <w:rsid w:val="0060352D"/>
    <w:rsid w:val="0060397F"/>
    <w:rsid w:val="00603B8A"/>
    <w:rsid w:val="00603CB6"/>
    <w:rsid w:val="00603E06"/>
    <w:rsid w:val="006040C8"/>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5093"/>
    <w:rsid w:val="0061511F"/>
    <w:rsid w:val="0061531B"/>
    <w:rsid w:val="006156C9"/>
    <w:rsid w:val="006159A1"/>
    <w:rsid w:val="00615E23"/>
    <w:rsid w:val="00616112"/>
    <w:rsid w:val="00616FAF"/>
    <w:rsid w:val="006177F8"/>
    <w:rsid w:val="00617913"/>
    <w:rsid w:val="00617D24"/>
    <w:rsid w:val="00617DE8"/>
    <w:rsid w:val="00617E45"/>
    <w:rsid w:val="0062035A"/>
    <w:rsid w:val="006203C2"/>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940"/>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4068"/>
    <w:rsid w:val="00654A7A"/>
    <w:rsid w:val="00654B38"/>
    <w:rsid w:val="00654B83"/>
    <w:rsid w:val="00654BF5"/>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67EAD"/>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9AA"/>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4553"/>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10A"/>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5F84"/>
    <w:rsid w:val="00716160"/>
    <w:rsid w:val="00716397"/>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EBA"/>
    <w:rsid w:val="007310D6"/>
    <w:rsid w:val="007312D1"/>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6BE"/>
    <w:rsid w:val="00744A64"/>
    <w:rsid w:val="00744D21"/>
    <w:rsid w:val="00744D47"/>
    <w:rsid w:val="00744EA0"/>
    <w:rsid w:val="00745280"/>
    <w:rsid w:val="007457B4"/>
    <w:rsid w:val="00745F2B"/>
    <w:rsid w:val="0074638D"/>
    <w:rsid w:val="00746426"/>
    <w:rsid w:val="00746484"/>
    <w:rsid w:val="0074682A"/>
    <w:rsid w:val="00746D22"/>
    <w:rsid w:val="0074704F"/>
    <w:rsid w:val="007475AE"/>
    <w:rsid w:val="007476D6"/>
    <w:rsid w:val="007479D1"/>
    <w:rsid w:val="00747BAD"/>
    <w:rsid w:val="00747F48"/>
    <w:rsid w:val="00747F4C"/>
    <w:rsid w:val="0075053D"/>
    <w:rsid w:val="007505A1"/>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3B0"/>
    <w:rsid w:val="0075540C"/>
    <w:rsid w:val="00755AE3"/>
    <w:rsid w:val="00755DB1"/>
    <w:rsid w:val="007560DF"/>
    <w:rsid w:val="00756958"/>
    <w:rsid w:val="00756B5D"/>
    <w:rsid w:val="0075739A"/>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2FB1"/>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930"/>
    <w:rsid w:val="00786958"/>
    <w:rsid w:val="00786BC9"/>
    <w:rsid w:val="00786D72"/>
    <w:rsid w:val="00786E71"/>
    <w:rsid w:val="00787E42"/>
    <w:rsid w:val="00790CC5"/>
    <w:rsid w:val="00790E42"/>
    <w:rsid w:val="00791266"/>
    <w:rsid w:val="007914C2"/>
    <w:rsid w:val="0079162F"/>
    <w:rsid w:val="00792027"/>
    <w:rsid w:val="00792657"/>
    <w:rsid w:val="007928C7"/>
    <w:rsid w:val="00792DD7"/>
    <w:rsid w:val="007937C2"/>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CAA"/>
    <w:rsid w:val="007A5E36"/>
    <w:rsid w:val="007A690F"/>
    <w:rsid w:val="007A6C01"/>
    <w:rsid w:val="007A7A96"/>
    <w:rsid w:val="007A7DFD"/>
    <w:rsid w:val="007A7E75"/>
    <w:rsid w:val="007A7EF5"/>
    <w:rsid w:val="007A7F6A"/>
    <w:rsid w:val="007B01FA"/>
    <w:rsid w:val="007B03AF"/>
    <w:rsid w:val="007B04E6"/>
    <w:rsid w:val="007B0F58"/>
    <w:rsid w:val="007B149E"/>
    <w:rsid w:val="007B1543"/>
    <w:rsid w:val="007B1AC0"/>
    <w:rsid w:val="007B1CC6"/>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B3E"/>
    <w:rsid w:val="007C5E48"/>
    <w:rsid w:val="007C5FE6"/>
    <w:rsid w:val="007C61F7"/>
    <w:rsid w:val="007C68DA"/>
    <w:rsid w:val="007C6B2B"/>
    <w:rsid w:val="007C6D5B"/>
    <w:rsid w:val="007C6F91"/>
    <w:rsid w:val="007C6FA8"/>
    <w:rsid w:val="007C7CA1"/>
    <w:rsid w:val="007C7DD7"/>
    <w:rsid w:val="007D08E6"/>
    <w:rsid w:val="007D0F8C"/>
    <w:rsid w:val="007D1BA2"/>
    <w:rsid w:val="007D229A"/>
    <w:rsid w:val="007D2B32"/>
    <w:rsid w:val="007D2DA2"/>
    <w:rsid w:val="007D2E0D"/>
    <w:rsid w:val="007D2F44"/>
    <w:rsid w:val="007D2F4D"/>
    <w:rsid w:val="007D34C5"/>
    <w:rsid w:val="007D3D39"/>
    <w:rsid w:val="007D4178"/>
    <w:rsid w:val="007D4461"/>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3B6D"/>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B92"/>
    <w:rsid w:val="00804D8D"/>
    <w:rsid w:val="00804E21"/>
    <w:rsid w:val="00804E67"/>
    <w:rsid w:val="00805092"/>
    <w:rsid w:val="00805B99"/>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005"/>
    <w:rsid w:val="00833C32"/>
    <w:rsid w:val="00833C56"/>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C12"/>
    <w:rsid w:val="00845D5B"/>
    <w:rsid w:val="008464BD"/>
    <w:rsid w:val="00846829"/>
    <w:rsid w:val="008469D9"/>
    <w:rsid w:val="00846DA3"/>
    <w:rsid w:val="00846DC0"/>
    <w:rsid w:val="00846F74"/>
    <w:rsid w:val="008474A7"/>
    <w:rsid w:val="00847541"/>
    <w:rsid w:val="00847560"/>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6B37"/>
    <w:rsid w:val="0085703F"/>
    <w:rsid w:val="008579BB"/>
    <w:rsid w:val="00857B92"/>
    <w:rsid w:val="00857BD7"/>
    <w:rsid w:val="00857F0B"/>
    <w:rsid w:val="0086007C"/>
    <w:rsid w:val="0086087C"/>
    <w:rsid w:val="00860A0F"/>
    <w:rsid w:val="00860AD6"/>
    <w:rsid w:val="00860CCD"/>
    <w:rsid w:val="00860CE2"/>
    <w:rsid w:val="00860D8E"/>
    <w:rsid w:val="008611A7"/>
    <w:rsid w:val="00861703"/>
    <w:rsid w:val="008618A5"/>
    <w:rsid w:val="00861AB8"/>
    <w:rsid w:val="00861DF7"/>
    <w:rsid w:val="00861E91"/>
    <w:rsid w:val="008622B7"/>
    <w:rsid w:val="0086275E"/>
    <w:rsid w:val="0086303C"/>
    <w:rsid w:val="0086312C"/>
    <w:rsid w:val="0086340B"/>
    <w:rsid w:val="008636DA"/>
    <w:rsid w:val="00863841"/>
    <w:rsid w:val="008643BA"/>
    <w:rsid w:val="00864440"/>
    <w:rsid w:val="00864D76"/>
    <w:rsid w:val="008650FC"/>
    <w:rsid w:val="0086512A"/>
    <w:rsid w:val="00865385"/>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8EB"/>
    <w:rsid w:val="00875EA3"/>
    <w:rsid w:val="00875F73"/>
    <w:rsid w:val="0087601F"/>
    <w:rsid w:val="00876257"/>
    <w:rsid w:val="00876537"/>
    <w:rsid w:val="00876540"/>
    <w:rsid w:val="00876760"/>
    <w:rsid w:val="008778F9"/>
    <w:rsid w:val="00877B35"/>
    <w:rsid w:val="0088090C"/>
    <w:rsid w:val="00880A29"/>
    <w:rsid w:val="00880F30"/>
    <w:rsid w:val="00881D15"/>
    <w:rsid w:val="008823E2"/>
    <w:rsid w:val="0088276C"/>
    <w:rsid w:val="00882A77"/>
    <w:rsid w:val="008833E8"/>
    <w:rsid w:val="008838D5"/>
    <w:rsid w:val="00883F6D"/>
    <w:rsid w:val="00884268"/>
    <w:rsid w:val="00884B2C"/>
    <w:rsid w:val="00884B5E"/>
    <w:rsid w:val="008860AB"/>
    <w:rsid w:val="00886147"/>
    <w:rsid w:val="008861F4"/>
    <w:rsid w:val="008862F6"/>
    <w:rsid w:val="0088630B"/>
    <w:rsid w:val="0088678B"/>
    <w:rsid w:val="00886A0C"/>
    <w:rsid w:val="00886C71"/>
    <w:rsid w:val="00886FA8"/>
    <w:rsid w:val="00887472"/>
    <w:rsid w:val="0088784C"/>
    <w:rsid w:val="00887B48"/>
    <w:rsid w:val="0089047B"/>
    <w:rsid w:val="00890BCF"/>
    <w:rsid w:val="00890D53"/>
    <w:rsid w:val="00890FD1"/>
    <w:rsid w:val="0089135F"/>
    <w:rsid w:val="0089176E"/>
    <w:rsid w:val="008917E0"/>
    <w:rsid w:val="00891F4D"/>
    <w:rsid w:val="0089218D"/>
    <w:rsid w:val="00892365"/>
    <w:rsid w:val="0089247D"/>
    <w:rsid w:val="00892BE5"/>
    <w:rsid w:val="00892C2C"/>
    <w:rsid w:val="008930A3"/>
    <w:rsid w:val="008931AD"/>
    <w:rsid w:val="008933CF"/>
    <w:rsid w:val="0089360D"/>
    <w:rsid w:val="008936DA"/>
    <w:rsid w:val="0089387C"/>
    <w:rsid w:val="0089387E"/>
    <w:rsid w:val="00893AC3"/>
    <w:rsid w:val="00893F30"/>
    <w:rsid w:val="008942AD"/>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7CE"/>
    <w:rsid w:val="008A6A8A"/>
    <w:rsid w:val="008A6C83"/>
    <w:rsid w:val="008A73B2"/>
    <w:rsid w:val="008A7560"/>
    <w:rsid w:val="008A7888"/>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CD3"/>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2FE"/>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236"/>
    <w:rsid w:val="009172B7"/>
    <w:rsid w:val="00917BE7"/>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3F70"/>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143"/>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53A"/>
    <w:rsid w:val="00951025"/>
    <w:rsid w:val="009510DE"/>
    <w:rsid w:val="00951660"/>
    <w:rsid w:val="0095167F"/>
    <w:rsid w:val="00951ADB"/>
    <w:rsid w:val="00951CBD"/>
    <w:rsid w:val="009520BC"/>
    <w:rsid w:val="00952620"/>
    <w:rsid w:val="00952BAF"/>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976"/>
    <w:rsid w:val="009B0E89"/>
    <w:rsid w:val="009B0FDC"/>
    <w:rsid w:val="009B12A1"/>
    <w:rsid w:val="009B174D"/>
    <w:rsid w:val="009B1EF2"/>
    <w:rsid w:val="009B1EF9"/>
    <w:rsid w:val="009B20B3"/>
    <w:rsid w:val="009B246F"/>
    <w:rsid w:val="009B26AC"/>
    <w:rsid w:val="009B2B1D"/>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22"/>
    <w:rsid w:val="009C3DDC"/>
    <w:rsid w:val="009C4039"/>
    <w:rsid w:val="009C44AD"/>
    <w:rsid w:val="009C4BC2"/>
    <w:rsid w:val="009C4D22"/>
    <w:rsid w:val="009C4E26"/>
    <w:rsid w:val="009C52FA"/>
    <w:rsid w:val="009C534D"/>
    <w:rsid w:val="009C5CCA"/>
    <w:rsid w:val="009C5DE1"/>
    <w:rsid w:val="009C62DA"/>
    <w:rsid w:val="009C69E5"/>
    <w:rsid w:val="009C6D03"/>
    <w:rsid w:val="009C6F8D"/>
    <w:rsid w:val="009C7320"/>
    <w:rsid w:val="009C7340"/>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571"/>
    <w:rsid w:val="009D2602"/>
    <w:rsid w:val="009D30A9"/>
    <w:rsid w:val="009D319C"/>
    <w:rsid w:val="009D4042"/>
    <w:rsid w:val="009D46E6"/>
    <w:rsid w:val="009D4A5B"/>
    <w:rsid w:val="009D4E68"/>
    <w:rsid w:val="009D503F"/>
    <w:rsid w:val="009D5137"/>
    <w:rsid w:val="009D58C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19A2"/>
    <w:rsid w:val="009E1C0B"/>
    <w:rsid w:val="009E1EC2"/>
    <w:rsid w:val="009E2671"/>
    <w:rsid w:val="009E2807"/>
    <w:rsid w:val="009E2974"/>
    <w:rsid w:val="009E2D34"/>
    <w:rsid w:val="009E3AFD"/>
    <w:rsid w:val="009E3CDD"/>
    <w:rsid w:val="009E3D2F"/>
    <w:rsid w:val="009E3D50"/>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D83"/>
    <w:rsid w:val="009F1E48"/>
    <w:rsid w:val="009F1ED5"/>
    <w:rsid w:val="009F27AD"/>
    <w:rsid w:val="009F2921"/>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C4C"/>
    <w:rsid w:val="00A10D59"/>
    <w:rsid w:val="00A10F29"/>
    <w:rsid w:val="00A11213"/>
    <w:rsid w:val="00A11295"/>
    <w:rsid w:val="00A113DD"/>
    <w:rsid w:val="00A1271F"/>
    <w:rsid w:val="00A12866"/>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601C"/>
    <w:rsid w:val="00A162D7"/>
    <w:rsid w:val="00A16471"/>
    <w:rsid w:val="00A165BF"/>
    <w:rsid w:val="00A172E8"/>
    <w:rsid w:val="00A1798C"/>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772"/>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79"/>
    <w:rsid w:val="00A501C9"/>
    <w:rsid w:val="00A503CC"/>
    <w:rsid w:val="00A50506"/>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C74"/>
    <w:rsid w:val="00A8149E"/>
    <w:rsid w:val="00A81833"/>
    <w:rsid w:val="00A819D1"/>
    <w:rsid w:val="00A81B29"/>
    <w:rsid w:val="00A81D3D"/>
    <w:rsid w:val="00A81E8D"/>
    <w:rsid w:val="00A824CF"/>
    <w:rsid w:val="00A82860"/>
    <w:rsid w:val="00A82D58"/>
    <w:rsid w:val="00A8307C"/>
    <w:rsid w:val="00A8336E"/>
    <w:rsid w:val="00A8395D"/>
    <w:rsid w:val="00A8399D"/>
    <w:rsid w:val="00A83B1B"/>
    <w:rsid w:val="00A83C7E"/>
    <w:rsid w:val="00A83DF6"/>
    <w:rsid w:val="00A83E3D"/>
    <w:rsid w:val="00A84411"/>
    <w:rsid w:val="00A8443A"/>
    <w:rsid w:val="00A8479C"/>
    <w:rsid w:val="00A8557B"/>
    <w:rsid w:val="00A856E8"/>
    <w:rsid w:val="00A857CF"/>
    <w:rsid w:val="00A85A05"/>
    <w:rsid w:val="00A85ED5"/>
    <w:rsid w:val="00A86365"/>
    <w:rsid w:val="00A86B9B"/>
    <w:rsid w:val="00A86D63"/>
    <w:rsid w:val="00A86E57"/>
    <w:rsid w:val="00A870E5"/>
    <w:rsid w:val="00A87797"/>
    <w:rsid w:val="00A87977"/>
    <w:rsid w:val="00A87C72"/>
    <w:rsid w:val="00A87E7B"/>
    <w:rsid w:val="00A9080C"/>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A1"/>
    <w:rsid w:val="00A960C9"/>
    <w:rsid w:val="00A96259"/>
    <w:rsid w:val="00A963C7"/>
    <w:rsid w:val="00A96A90"/>
    <w:rsid w:val="00A96CA4"/>
    <w:rsid w:val="00AA016B"/>
    <w:rsid w:val="00AA0A51"/>
    <w:rsid w:val="00AA0D1D"/>
    <w:rsid w:val="00AA0DF1"/>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0EB"/>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94E"/>
    <w:rsid w:val="00AC22FA"/>
    <w:rsid w:val="00AC268E"/>
    <w:rsid w:val="00AC2EC3"/>
    <w:rsid w:val="00AC32FC"/>
    <w:rsid w:val="00AC3639"/>
    <w:rsid w:val="00AC3E0A"/>
    <w:rsid w:val="00AC419C"/>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9FC"/>
    <w:rsid w:val="00AE2F3F"/>
    <w:rsid w:val="00AE303D"/>
    <w:rsid w:val="00AE322D"/>
    <w:rsid w:val="00AE324B"/>
    <w:rsid w:val="00AE328B"/>
    <w:rsid w:val="00AE3793"/>
    <w:rsid w:val="00AE39F7"/>
    <w:rsid w:val="00AE3A70"/>
    <w:rsid w:val="00AE3AC3"/>
    <w:rsid w:val="00AE3B4E"/>
    <w:rsid w:val="00AE3CA4"/>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CFE"/>
    <w:rsid w:val="00AF25D5"/>
    <w:rsid w:val="00AF2C10"/>
    <w:rsid w:val="00AF3313"/>
    <w:rsid w:val="00AF3522"/>
    <w:rsid w:val="00AF3DBB"/>
    <w:rsid w:val="00AF3DDD"/>
    <w:rsid w:val="00AF456D"/>
    <w:rsid w:val="00AF48B1"/>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B53"/>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7C"/>
    <w:rsid w:val="00B274BC"/>
    <w:rsid w:val="00B27B44"/>
    <w:rsid w:val="00B3026D"/>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5FB"/>
    <w:rsid w:val="00B36664"/>
    <w:rsid w:val="00B36BB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505EB"/>
    <w:rsid w:val="00B50B58"/>
    <w:rsid w:val="00B50EB7"/>
    <w:rsid w:val="00B511CE"/>
    <w:rsid w:val="00B51542"/>
    <w:rsid w:val="00B51D10"/>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807"/>
    <w:rsid w:val="00B558A8"/>
    <w:rsid w:val="00B55AC0"/>
    <w:rsid w:val="00B55AC2"/>
    <w:rsid w:val="00B560C9"/>
    <w:rsid w:val="00B5610C"/>
    <w:rsid w:val="00B56238"/>
    <w:rsid w:val="00B56533"/>
    <w:rsid w:val="00B56CFC"/>
    <w:rsid w:val="00B5710A"/>
    <w:rsid w:val="00B57279"/>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BE1"/>
    <w:rsid w:val="00B91DE3"/>
    <w:rsid w:val="00B925DF"/>
    <w:rsid w:val="00B9290A"/>
    <w:rsid w:val="00B92EE1"/>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997"/>
    <w:rsid w:val="00BB6A7D"/>
    <w:rsid w:val="00BB70DA"/>
    <w:rsid w:val="00BB7201"/>
    <w:rsid w:val="00BB798A"/>
    <w:rsid w:val="00BB7BDC"/>
    <w:rsid w:val="00BB7BF3"/>
    <w:rsid w:val="00BC00EC"/>
    <w:rsid w:val="00BC0248"/>
    <w:rsid w:val="00BC0313"/>
    <w:rsid w:val="00BC04A7"/>
    <w:rsid w:val="00BC08C5"/>
    <w:rsid w:val="00BC12FB"/>
    <w:rsid w:val="00BC1A96"/>
    <w:rsid w:val="00BC1C3C"/>
    <w:rsid w:val="00BC1D12"/>
    <w:rsid w:val="00BC228A"/>
    <w:rsid w:val="00BC2C70"/>
    <w:rsid w:val="00BC2DB9"/>
    <w:rsid w:val="00BC307F"/>
    <w:rsid w:val="00BC3159"/>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8C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2A5"/>
    <w:rsid w:val="00BF19CE"/>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C56"/>
    <w:rsid w:val="00BF5EAE"/>
    <w:rsid w:val="00BF60E2"/>
    <w:rsid w:val="00BF616A"/>
    <w:rsid w:val="00BF66A8"/>
    <w:rsid w:val="00BF6987"/>
    <w:rsid w:val="00BF7243"/>
    <w:rsid w:val="00BF7395"/>
    <w:rsid w:val="00BF73F2"/>
    <w:rsid w:val="00BF79FC"/>
    <w:rsid w:val="00C0076C"/>
    <w:rsid w:val="00C009CB"/>
    <w:rsid w:val="00C00A40"/>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87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361"/>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11F"/>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36C"/>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023"/>
    <w:rsid w:val="00CA133C"/>
    <w:rsid w:val="00CA141D"/>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8FF"/>
    <w:rsid w:val="00CB2D2A"/>
    <w:rsid w:val="00CB2FFA"/>
    <w:rsid w:val="00CB348C"/>
    <w:rsid w:val="00CB39A5"/>
    <w:rsid w:val="00CB3ED9"/>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63A"/>
    <w:rsid w:val="00CC29EF"/>
    <w:rsid w:val="00CC2D14"/>
    <w:rsid w:val="00CC2F60"/>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980"/>
    <w:rsid w:val="00CD0CF3"/>
    <w:rsid w:val="00CD0F5D"/>
    <w:rsid w:val="00CD1298"/>
    <w:rsid w:val="00CD196B"/>
    <w:rsid w:val="00CD1C0B"/>
    <w:rsid w:val="00CD1DD7"/>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1E"/>
    <w:rsid w:val="00CF2EB4"/>
    <w:rsid w:val="00CF353B"/>
    <w:rsid w:val="00CF3789"/>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4848"/>
    <w:rsid w:val="00D048D7"/>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C80"/>
    <w:rsid w:val="00D24E25"/>
    <w:rsid w:val="00D2560A"/>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B94"/>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BA8"/>
    <w:rsid w:val="00D73EBB"/>
    <w:rsid w:val="00D7403B"/>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29F"/>
    <w:rsid w:val="00D96443"/>
    <w:rsid w:val="00D964F8"/>
    <w:rsid w:val="00D9683C"/>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62E"/>
    <w:rsid w:val="00DB6795"/>
    <w:rsid w:val="00DB6D4E"/>
    <w:rsid w:val="00DB6F41"/>
    <w:rsid w:val="00DB701B"/>
    <w:rsid w:val="00DB7CFD"/>
    <w:rsid w:val="00DB7E9F"/>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3CB0"/>
    <w:rsid w:val="00DF3F2D"/>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667"/>
    <w:rsid w:val="00E0082C"/>
    <w:rsid w:val="00E00F5D"/>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4F4F"/>
    <w:rsid w:val="00E1504F"/>
    <w:rsid w:val="00E151E1"/>
    <w:rsid w:val="00E153A6"/>
    <w:rsid w:val="00E15CC0"/>
    <w:rsid w:val="00E163D4"/>
    <w:rsid w:val="00E16DBC"/>
    <w:rsid w:val="00E17619"/>
    <w:rsid w:val="00E17805"/>
    <w:rsid w:val="00E201B1"/>
    <w:rsid w:val="00E202CC"/>
    <w:rsid w:val="00E20DD9"/>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A27"/>
    <w:rsid w:val="00E24D06"/>
    <w:rsid w:val="00E24DE1"/>
    <w:rsid w:val="00E25626"/>
    <w:rsid w:val="00E25911"/>
    <w:rsid w:val="00E25C31"/>
    <w:rsid w:val="00E25CFA"/>
    <w:rsid w:val="00E25CFB"/>
    <w:rsid w:val="00E25F89"/>
    <w:rsid w:val="00E26080"/>
    <w:rsid w:val="00E26597"/>
    <w:rsid w:val="00E273CB"/>
    <w:rsid w:val="00E2745B"/>
    <w:rsid w:val="00E27F60"/>
    <w:rsid w:val="00E30022"/>
    <w:rsid w:val="00E30719"/>
    <w:rsid w:val="00E30CF5"/>
    <w:rsid w:val="00E30E5A"/>
    <w:rsid w:val="00E30EBD"/>
    <w:rsid w:val="00E3115F"/>
    <w:rsid w:val="00E3138F"/>
    <w:rsid w:val="00E31491"/>
    <w:rsid w:val="00E31D1C"/>
    <w:rsid w:val="00E31FB9"/>
    <w:rsid w:val="00E32274"/>
    <w:rsid w:val="00E32377"/>
    <w:rsid w:val="00E3271D"/>
    <w:rsid w:val="00E32D62"/>
    <w:rsid w:val="00E339DC"/>
    <w:rsid w:val="00E33A5E"/>
    <w:rsid w:val="00E33DDF"/>
    <w:rsid w:val="00E33E15"/>
    <w:rsid w:val="00E340B5"/>
    <w:rsid w:val="00E343B7"/>
    <w:rsid w:val="00E3477A"/>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43F"/>
    <w:rsid w:val="00E6758E"/>
    <w:rsid w:val="00E67617"/>
    <w:rsid w:val="00E67A2A"/>
    <w:rsid w:val="00E67A56"/>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3043"/>
    <w:rsid w:val="00E93C5B"/>
    <w:rsid w:val="00E9410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0FD"/>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DB6"/>
    <w:rsid w:val="00ED0624"/>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5FF0"/>
    <w:rsid w:val="00EE643A"/>
    <w:rsid w:val="00EE673C"/>
    <w:rsid w:val="00EE6745"/>
    <w:rsid w:val="00EE6756"/>
    <w:rsid w:val="00EE6F1E"/>
    <w:rsid w:val="00EE780E"/>
    <w:rsid w:val="00EF01B3"/>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4EE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508"/>
    <w:rsid w:val="00F0374C"/>
    <w:rsid w:val="00F03D84"/>
    <w:rsid w:val="00F03DC6"/>
    <w:rsid w:val="00F03E79"/>
    <w:rsid w:val="00F03EDA"/>
    <w:rsid w:val="00F03F72"/>
    <w:rsid w:val="00F04273"/>
    <w:rsid w:val="00F046F3"/>
    <w:rsid w:val="00F04EBD"/>
    <w:rsid w:val="00F0512D"/>
    <w:rsid w:val="00F05A1B"/>
    <w:rsid w:val="00F05C23"/>
    <w:rsid w:val="00F05C89"/>
    <w:rsid w:val="00F0628D"/>
    <w:rsid w:val="00F064D7"/>
    <w:rsid w:val="00F06532"/>
    <w:rsid w:val="00F06651"/>
    <w:rsid w:val="00F067F7"/>
    <w:rsid w:val="00F06BAA"/>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3D62"/>
    <w:rsid w:val="00F2467D"/>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F56"/>
    <w:rsid w:val="00F3347D"/>
    <w:rsid w:val="00F335B4"/>
    <w:rsid w:val="00F336DE"/>
    <w:rsid w:val="00F33D4F"/>
    <w:rsid w:val="00F33EDB"/>
    <w:rsid w:val="00F33FA8"/>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F46"/>
    <w:rsid w:val="00F45F9C"/>
    <w:rsid w:val="00F47498"/>
    <w:rsid w:val="00F5036E"/>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441"/>
    <w:rsid w:val="00F5499B"/>
    <w:rsid w:val="00F54B09"/>
    <w:rsid w:val="00F54F1A"/>
    <w:rsid w:val="00F5502A"/>
    <w:rsid w:val="00F55043"/>
    <w:rsid w:val="00F55BDE"/>
    <w:rsid w:val="00F560DD"/>
    <w:rsid w:val="00F561AC"/>
    <w:rsid w:val="00F56231"/>
    <w:rsid w:val="00F56C21"/>
    <w:rsid w:val="00F56DCF"/>
    <w:rsid w:val="00F57034"/>
    <w:rsid w:val="00F57D76"/>
    <w:rsid w:val="00F60636"/>
    <w:rsid w:val="00F60885"/>
    <w:rsid w:val="00F60BE9"/>
    <w:rsid w:val="00F61228"/>
    <w:rsid w:val="00F61FD8"/>
    <w:rsid w:val="00F62267"/>
    <w:rsid w:val="00F62780"/>
    <w:rsid w:val="00F62A4E"/>
    <w:rsid w:val="00F62DBF"/>
    <w:rsid w:val="00F6336D"/>
    <w:rsid w:val="00F637C8"/>
    <w:rsid w:val="00F6393B"/>
    <w:rsid w:val="00F63E88"/>
    <w:rsid w:val="00F641FC"/>
    <w:rsid w:val="00F647F7"/>
    <w:rsid w:val="00F64EB0"/>
    <w:rsid w:val="00F65742"/>
    <w:rsid w:val="00F6583C"/>
    <w:rsid w:val="00F6589A"/>
    <w:rsid w:val="00F6605D"/>
    <w:rsid w:val="00F662F6"/>
    <w:rsid w:val="00F665E5"/>
    <w:rsid w:val="00F6716A"/>
    <w:rsid w:val="00F67246"/>
    <w:rsid w:val="00F6752C"/>
    <w:rsid w:val="00F6754E"/>
    <w:rsid w:val="00F6783E"/>
    <w:rsid w:val="00F67D5C"/>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075"/>
    <w:rsid w:val="00F812C8"/>
    <w:rsid w:val="00F8132D"/>
    <w:rsid w:val="00F814A5"/>
    <w:rsid w:val="00F818AE"/>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06"/>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076"/>
    <w:rsid w:val="00F94814"/>
    <w:rsid w:val="00F94890"/>
    <w:rsid w:val="00F950B5"/>
    <w:rsid w:val="00F9513F"/>
    <w:rsid w:val="00F95F80"/>
    <w:rsid w:val="00F9644B"/>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E6F"/>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66AA"/>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7B"/>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26F"/>
    <w:rsid w:val="00FD6C57"/>
    <w:rsid w:val="00FD7DF9"/>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953"/>
    <w:rsid w:val="00FE5F34"/>
    <w:rsid w:val="00FE6031"/>
    <w:rsid w:val="00FE6548"/>
    <w:rsid w:val="00FE67CF"/>
    <w:rsid w:val="00FE6D2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84D"/>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uiPriority w:val="99"/>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21"/>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23"/>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qFormat/>
    <w:rsid w:val="00BD1C75"/>
    <w:rPr>
      <w:rFonts w:ascii="Times" w:eastAsia="Batang" w:hAnsi="Times"/>
      <w:lang w:eastAsia="en-US"/>
    </w:rPr>
  </w:style>
  <w:style w:type="character" w:customStyle="1" w:styleId="RAN1bullet3Char">
    <w:name w:val="RAN1 bullet3 Char"/>
    <w:link w:val="RAN1bullet3"/>
    <w:qFormat/>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paragraph" w:customStyle="1" w:styleId="bullet1">
    <w:name w:val="bullet1"/>
    <w:basedOn w:val="text"/>
    <w:qFormat/>
    <w:rsid w:val="00455652"/>
    <w:pPr>
      <w:widowControl/>
      <w:numPr>
        <w:numId w:val="26"/>
      </w:numPr>
      <w:spacing w:after="0"/>
      <w:jc w:val="left"/>
    </w:pPr>
    <w:rPr>
      <w:szCs w:val="24"/>
      <w:lang w:val="en-GB"/>
    </w:rPr>
  </w:style>
  <w:style w:type="paragraph" w:customStyle="1" w:styleId="bullet2">
    <w:name w:val="bullet2"/>
    <w:basedOn w:val="text"/>
    <w:qFormat/>
    <w:rsid w:val="00455652"/>
    <w:pPr>
      <w:widowControl/>
      <w:numPr>
        <w:ilvl w:val="1"/>
        <w:numId w:val="26"/>
      </w:numPr>
      <w:spacing w:after="0"/>
      <w:jc w:val="left"/>
    </w:pPr>
    <w:rPr>
      <w:rFonts w:ascii="Times" w:hAnsi="Times"/>
      <w:szCs w:val="24"/>
      <w:lang w:val="en-GB"/>
    </w:rPr>
  </w:style>
  <w:style w:type="paragraph" w:customStyle="1" w:styleId="bullet3">
    <w:name w:val="bullet3"/>
    <w:basedOn w:val="text"/>
    <w:qFormat/>
    <w:rsid w:val="00455652"/>
    <w:pPr>
      <w:widowControl/>
      <w:numPr>
        <w:ilvl w:val="2"/>
        <w:numId w:val="2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455652"/>
    <w:pPr>
      <w:widowControl/>
      <w:numPr>
        <w:ilvl w:val="3"/>
        <w:numId w:val="26"/>
      </w:numPr>
      <w:tabs>
        <w:tab w:val="num" w:pos="360"/>
      </w:tabs>
      <w:spacing w:after="0"/>
      <w:ind w:left="0" w:firstLine="0"/>
      <w:jc w:val="left"/>
    </w:pPr>
    <w:rPr>
      <w:rFonts w:ascii="Times" w:eastAsia="Batang" w:hAnsi="Times"/>
      <w:kern w:val="0"/>
      <w:sz w:val="20"/>
      <w:szCs w:val="24"/>
      <w:lang w:val="en-GB" w:eastAsia="en-US"/>
    </w:rPr>
  </w:style>
  <w:style w:type="character" w:customStyle="1" w:styleId="B2Char">
    <w:name w:val="B2 Char"/>
    <w:link w:val="B2"/>
    <w:uiPriority w:val="99"/>
    <w:rsid w:val="007553B0"/>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293021847">
          <w:marLeft w:val="720"/>
          <w:marRight w:val="0"/>
          <w:marTop w:val="12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67773349">
          <w:marLeft w:val="720"/>
          <w:marRight w:val="0"/>
          <w:marTop w:val="24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image" Target="media/image51.wmf"/><Relationship Id="rId21" Type="http://schemas.openxmlformats.org/officeDocument/2006/relationships/image" Target="media/image6.wmf"/><Relationship Id="rId42" Type="http://schemas.openxmlformats.org/officeDocument/2006/relationships/image" Target="media/image16.wmf"/><Relationship Id="rId47" Type="http://schemas.openxmlformats.org/officeDocument/2006/relationships/oleObject" Target="embeddings/oleObject19.bin"/><Relationship Id="rId63" Type="http://schemas.openxmlformats.org/officeDocument/2006/relationships/oleObject" Target="embeddings/oleObject26.bin"/><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1.wmf"/><Relationship Id="rId112" Type="http://schemas.openxmlformats.org/officeDocument/2006/relationships/image" Target="media/image49.wmf"/><Relationship Id="rId133" Type="http://schemas.openxmlformats.org/officeDocument/2006/relationships/image" Target="media/image58.wmf"/><Relationship Id="rId138" Type="http://schemas.openxmlformats.org/officeDocument/2006/relationships/oleObject" Target="embeddings/oleObject69.bin"/><Relationship Id="rId154" Type="http://schemas.openxmlformats.org/officeDocument/2006/relationships/image" Target="media/image66.wmf"/><Relationship Id="rId159" Type="http://schemas.microsoft.com/office/2011/relationships/people" Target="people.xml"/><Relationship Id="rId16" Type="http://schemas.openxmlformats.org/officeDocument/2006/relationships/oleObject" Target="embeddings/oleObject3.bin"/><Relationship Id="rId107" Type="http://schemas.openxmlformats.org/officeDocument/2006/relationships/oleObject" Target="embeddings/oleObject50.bin"/><Relationship Id="rId11" Type="http://schemas.openxmlformats.org/officeDocument/2006/relationships/image" Target="media/image1.wmf"/><Relationship Id="rId32" Type="http://schemas.openxmlformats.org/officeDocument/2006/relationships/image" Target="media/image11.wmf"/><Relationship Id="rId37" Type="http://schemas.openxmlformats.org/officeDocument/2006/relationships/oleObject" Target="embeddings/oleObject14.bin"/><Relationship Id="rId53" Type="http://schemas.openxmlformats.org/officeDocument/2006/relationships/image" Target="media/image22.wmf"/><Relationship Id="rId58" Type="http://schemas.openxmlformats.org/officeDocument/2006/relationships/image" Target="media/image25.wmf"/><Relationship Id="rId74" Type="http://schemas.openxmlformats.org/officeDocument/2006/relationships/oleObject" Target="embeddings/oleObject31.bin"/><Relationship Id="rId79" Type="http://schemas.openxmlformats.org/officeDocument/2006/relationships/image" Target="media/image36.wmf"/><Relationship Id="rId102" Type="http://schemas.openxmlformats.org/officeDocument/2006/relationships/oleObject" Target="embeddings/oleObject46.bin"/><Relationship Id="rId123" Type="http://schemas.openxmlformats.org/officeDocument/2006/relationships/image" Target="media/image54.wmf"/><Relationship Id="rId128" Type="http://schemas.openxmlformats.org/officeDocument/2006/relationships/image" Target="media/image56.wmf"/><Relationship Id="rId144" Type="http://schemas.openxmlformats.org/officeDocument/2006/relationships/oleObject" Target="embeddings/oleObject72.bin"/><Relationship Id="rId149" Type="http://schemas.openxmlformats.org/officeDocument/2006/relationships/image" Target="media/image64.wmf"/><Relationship Id="rId5" Type="http://schemas.openxmlformats.org/officeDocument/2006/relationships/numbering" Target="numbering.xml"/><Relationship Id="rId90" Type="http://schemas.openxmlformats.org/officeDocument/2006/relationships/oleObject" Target="embeddings/oleObject39.bin"/><Relationship Id="rId95" Type="http://schemas.openxmlformats.org/officeDocument/2006/relationships/oleObject" Target="embeddings/oleObject42.bin"/><Relationship Id="rId160" Type="http://schemas.openxmlformats.org/officeDocument/2006/relationships/theme" Target="theme/theme1.xml"/><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19.wmf"/><Relationship Id="rId64" Type="http://schemas.openxmlformats.org/officeDocument/2006/relationships/image" Target="media/image28.wmf"/><Relationship Id="rId69" Type="http://schemas.openxmlformats.org/officeDocument/2006/relationships/image" Target="media/image31.wmf"/><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6.bin"/><Relationship Id="rId139" Type="http://schemas.openxmlformats.org/officeDocument/2006/relationships/image" Target="media/image60.wmf"/><Relationship Id="rId80" Type="http://schemas.openxmlformats.org/officeDocument/2006/relationships/oleObject" Target="embeddings/oleObject34.bin"/><Relationship Id="rId85" Type="http://schemas.openxmlformats.org/officeDocument/2006/relationships/image" Target="media/image39.wmf"/><Relationship Id="rId150" Type="http://schemas.openxmlformats.org/officeDocument/2006/relationships/oleObject" Target="embeddings/oleObject76.bin"/><Relationship Id="rId155" Type="http://schemas.openxmlformats.org/officeDocument/2006/relationships/oleObject" Target="embeddings/oleObject79.bin"/><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oleObject" Target="embeddings/oleObject12.bin"/><Relationship Id="rId38" Type="http://schemas.openxmlformats.org/officeDocument/2006/relationships/image" Target="media/image14.wmf"/><Relationship Id="rId59" Type="http://schemas.openxmlformats.org/officeDocument/2006/relationships/oleObject" Target="embeddings/oleObject24.bin"/><Relationship Id="rId103" Type="http://schemas.openxmlformats.org/officeDocument/2006/relationships/image" Target="media/image47.wmf"/><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oleObject" Target="embeddings/oleObject63.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8.bin"/><Relationship Id="rId91" Type="http://schemas.openxmlformats.org/officeDocument/2006/relationships/image" Target="media/image42.wmf"/><Relationship Id="rId96" Type="http://schemas.openxmlformats.org/officeDocument/2006/relationships/image" Target="media/image44.wmf"/><Relationship Id="rId111" Type="http://schemas.openxmlformats.org/officeDocument/2006/relationships/oleObject" Target="embeddings/oleObject53.bin"/><Relationship Id="rId132" Type="http://schemas.openxmlformats.org/officeDocument/2006/relationships/oleObject" Target="embeddings/oleObject65.bin"/><Relationship Id="rId140" Type="http://schemas.openxmlformats.org/officeDocument/2006/relationships/oleObject" Target="embeddings/oleObject70.bin"/><Relationship Id="rId145" Type="http://schemas.openxmlformats.org/officeDocument/2006/relationships/oleObject" Target="embeddings/oleObject73.bin"/><Relationship Id="rId153" Type="http://schemas.openxmlformats.org/officeDocument/2006/relationships/oleObject" Target="embeddings/oleObject78.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oleObject" Target="embeddings/oleObject23.bin"/><Relationship Id="rId106" Type="http://schemas.openxmlformats.org/officeDocument/2006/relationships/oleObject" Target="embeddings/oleObject49.bin"/><Relationship Id="rId114" Type="http://schemas.openxmlformats.org/officeDocument/2006/relationships/oleObject" Target="embeddings/oleObject55.bin"/><Relationship Id="rId119" Type="http://schemas.openxmlformats.org/officeDocument/2006/relationships/image" Target="media/image52.wmf"/><Relationship Id="rId127" Type="http://schemas.openxmlformats.org/officeDocument/2006/relationships/oleObject" Target="embeddings/oleObject62.bin"/><Relationship Id="rId10" Type="http://schemas.openxmlformats.org/officeDocument/2006/relationships/endnotes" Target="endnotes.xml"/><Relationship Id="rId31" Type="http://schemas.openxmlformats.org/officeDocument/2006/relationships/oleObject" Target="embeddings/oleObject11.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6.wmf"/><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image" Target="media/image37.wmf"/><Relationship Id="rId86" Type="http://schemas.openxmlformats.org/officeDocument/2006/relationships/oleObject" Target="embeddings/oleObject37.bin"/><Relationship Id="rId94" Type="http://schemas.openxmlformats.org/officeDocument/2006/relationships/image" Target="media/image43.wmf"/><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9.bin"/><Relationship Id="rId130" Type="http://schemas.openxmlformats.org/officeDocument/2006/relationships/image" Target="media/image57.wmf"/><Relationship Id="rId135" Type="http://schemas.openxmlformats.org/officeDocument/2006/relationships/image" Target="media/image59.wmf"/><Relationship Id="rId143" Type="http://schemas.openxmlformats.org/officeDocument/2006/relationships/image" Target="media/image62.wmf"/><Relationship Id="rId148" Type="http://schemas.openxmlformats.org/officeDocument/2006/relationships/oleObject" Target="embeddings/oleObject75.bin"/><Relationship Id="rId151" Type="http://schemas.openxmlformats.org/officeDocument/2006/relationships/oleObject" Target="embeddings/oleObject77.bin"/><Relationship Id="rId156" Type="http://schemas.openxmlformats.org/officeDocument/2006/relationships/oleObject" Target="embeddings/oleObject80.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oleObject" Target="embeddings/oleObject52.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oleObject" Target="embeddings/oleObject32.bin"/><Relationship Id="rId97" Type="http://schemas.openxmlformats.org/officeDocument/2006/relationships/oleObject" Target="embeddings/oleObject43.bin"/><Relationship Id="rId104" Type="http://schemas.openxmlformats.org/officeDocument/2006/relationships/oleObject" Target="embeddings/oleObject47.bin"/><Relationship Id="rId120" Type="http://schemas.openxmlformats.org/officeDocument/2006/relationships/oleObject" Target="embeddings/oleObject58.bin"/><Relationship Id="rId125" Type="http://schemas.openxmlformats.org/officeDocument/2006/relationships/oleObject" Target="embeddings/oleObject61.bin"/><Relationship Id="rId141" Type="http://schemas.openxmlformats.org/officeDocument/2006/relationships/image" Target="media/image61.wmf"/><Relationship Id="rId146" Type="http://schemas.openxmlformats.org/officeDocument/2006/relationships/image" Target="media/image63.wmf"/><Relationship Id="rId7" Type="http://schemas.openxmlformats.org/officeDocument/2006/relationships/settings" Target="settings.xml"/><Relationship Id="rId71" Type="http://schemas.openxmlformats.org/officeDocument/2006/relationships/image" Target="media/image32.wmf"/><Relationship Id="rId92" Type="http://schemas.openxmlformats.org/officeDocument/2006/relationships/oleObject" Target="embeddings/oleObject40.bin"/><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8.bin"/><Relationship Id="rId66" Type="http://schemas.openxmlformats.org/officeDocument/2006/relationships/oleObject" Target="embeddings/oleObject27.bin"/><Relationship Id="rId87" Type="http://schemas.openxmlformats.org/officeDocument/2006/relationships/image" Target="media/image40.wmf"/><Relationship Id="rId110" Type="http://schemas.openxmlformats.org/officeDocument/2006/relationships/image" Target="media/image48.wmf"/><Relationship Id="rId115" Type="http://schemas.openxmlformats.org/officeDocument/2006/relationships/image" Target="media/image50.wmf"/><Relationship Id="rId131" Type="http://schemas.openxmlformats.org/officeDocument/2006/relationships/oleObject" Target="embeddings/oleObject64.bin"/><Relationship Id="rId136" Type="http://schemas.openxmlformats.org/officeDocument/2006/relationships/oleObject" Target="embeddings/oleObject67.bin"/><Relationship Id="rId157" Type="http://schemas.openxmlformats.org/officeDocument/2006/relationships/oleObject" Target="embeddings/oleObject81.bin"/><Relationship Id="rId61" Type="http://schemas.openxmlformats.org/officeDocument/2006/relationships/oleObject" Target="embeddings/oleObject25.bin"/><Relationship Id="rId82" Type="http://schemas.openxmlformats.org/officeDocument/2006/relationships/oleObject" Target="embeddings/oleObject35.bin"/><Relationship Id="rId152" Type="http://schemas.openxmlformats.org/officeDocument/2006/relationships/image" Target="media/image65.wmf"/><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13.bin"/><Relationship Id="rId56" Type="http://schemas.openxmlformats.org/officeDocument/2006/relationships/image" Target="media/image24.wmf"/><Relationship Id="rId77" Type="http://schemas.openxmlformats.org/officeDocument/2006/relationships/image" Target="media/image35.wmf"/><Relationship Id="rId100" Type="http://schemas.openxmlformats.org/officeDocument/2006/relationships/oleObject" Target="embeddings/oleObject45.bin"/><Relationship Id="rId105" Type="http://schemas.openxmlformats.org/officeDocument/2006/relationships/oleObject" Target="embeddings/oleObject48.bin"/><Relationship Id="rId126" Type="http://schemas.openxmlformats.org/officeDocument/2006/relationships/image" Target="media/image55.wmf"/><Relationship Id="rId147" Type="http://schemas.openxmlformats.org/officeDocument/2006/relationships/oleObject" Target="embeddings/oleObject74.bin"/><Relationship Id="rId8" Type="http://schemas.openxmlformats.org/officeDocument/2006/relationships/webSettings" Target="webSettings.xml"/><Relationship Id="rId51" Type="http://schemas.openxmlformats.org/officeDocument/2006/relationships/oleObject" Target="embeddings/oleObject21.bin"/><Relationship Id="rId72" Type="http://schemas.openxmlformats.org/officeDocument/2006/relationships/oleObject" Target="embeddings/oleObject30.bin"/><Relationship Id="rId93" Type="http://schemas.openxmlformats.org/officeDocument/2006/relationships/oleObject" Target="embeddings/oleObject41.bin"/><Relationship Id="rId98" Type="http://schemas.openxmlformats.org/officeDocument/2006/relationships/oleObject" Target="embeddings/oleObject44.bin"/><Relationship Id="rId121" Type="http://schemas.openxmlformats.org/officeDocument/2006/relationships/image" Target="media/image53.wmf"/><Relationship Id="rId142" Type="http://schemas.openxmlformats.org/officeDocument/2006/relationships/oleObject" Target="embeddings/oleObject71.bin"/><Relationship Id="rId3" Type="http://schemas.openxmlformats.org/officeDocument/2006/relationships/customXml" Target="../customXml/item3.xml"/><Relationship Id="rId25" Type="http://schemas.openxmlformats.org/officeDocument/2006/relationships/oleObject" Target="embeddings/oleObject8.bin"/><Relationship Id="rId46" Type="http://schemas.openxmlformats.org/officeDocument/2006/relationships/image" Target="media/image18.wmf"/><Relationship Id="rId67" Type="http://schemas.openxmlformats.org/officeDocument/2006/relationships/image" Target="media/image30.wmf"/><Relationship Id="rId116" Type="http://schemas.openxmlformats.org/officeDocument/2006/relationships/oleObject" Target="embeddings/oleObject56.bin"/><Relationship Id="rId137" Type="http://schemas.openxmlformats.org/officeDocument/2006/relationships/oleObject" Target="embeddings/oleObject68.bin"/><Relationship Id="rId15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CA472-A669-48AB-B552-28BCDE3CFB7D}">
  <ds:schemaRefs>
    <ds:schemaRef ds:uri="http://schemas.openxmlformats.org/officeDocument/2006/bibliography"/>
  </ds:schemaRefs>
</ds:datastoreItem>
</file>

<file path=customXml/itemProps2.xml><?xml version="1.0" encoding="utf-8"?>
<ds:datastoreItem xmlns:ds="http://schemas.openxmlformats.org/officeDocument/2006/customXml" ds:itemID="{4B00E5C1-D9B2-479E-9099-72F824956B6B}">
  <ds:schemaRefs>
    <ds:schemaRef ds:uri="http://schemas.openxmlformats.org/officeDocument/2006/bibliography"/>
  </ds:schemaRefs>
</ds:datastoreItem>
</file>

<file path=customXml/itemProps3.xml><?xml version="1.0" encoding="utf-8"?>
<ds:datastoreItem xmlns:ds="http://schemas.openxmlformats.org/officeDocument/2006/customXml" ds:itemID="{0A4058CE-2A20-4EE7-9EA1-1A854D9CE801}">
  <ds:schemaRefs>
    <ds:schemaRef ds:uri="http://schemas.openxmlformats.org/officeDocument/2006/bibliography"/>
  </ds:schemaRefs>
</ds:datastoreItem>
</file>

<file path=customXml/itemProps4.xml><?xml version="1.0" encoding="utf-8"?>
<ds:datastoreItem xmlns:ds="http://schemas.openxmlformats.org/officeDocument/2006/customXml" ds:itemID="{0BF490E8-9E1D-4FED-A5FA-16A2A0842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2157</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匿名用户</cp:lastModifiedBy>
  <cp:revision>5</cp:revision>
  <cp:lastPrinted>2015-03-27T14:25:00Z</cp:lastPrinted>
  <dcterms:created xsi:type="dcterms:W3CDTF">2018-02-13T02:56:00Z</dcterms:created>
  <dcterms:modified xsi:type="dcterms:W3CDTF">2018-02-13T03:05:00Z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